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rPr>
          <w:b/>
          <w:i/>
          <w:sz w:val="28"/>
        </w:rPr>
      </w:pPr>
      <w:r>
        <w:rPr>
          <w:b/>
          <w:sz w:val="24"/>
        </w:rPr>
        <w:t>3GPP TSG-RAN WG3 Meeting #123</w:t>
      </w:r>
      <w:r>
        <w:rPr>
          <w:b/>
          <w:i/>
          <w:sz w:val="28"/>
        </w:rPr>
        <w:tab/>
      </w:r>
      <w:r>
        <w:rPr>
          <w:rFonts w:hint="eastAsia"/>
          <w:b/>
          <w:iCs/>
          <w:sz w:val="28"/>
        </w:rPr>
        <w:t>R3-240701</w:t>
      </w:r>
    </w:p>
    <w:p>
      <w:pPr>
        <w:pStyle w:val="68"/>
        <w:outlineLvl w:val="0"/>
        <w:rPr>
          <w:rFonts w:cs="Arial"/>
          <w:b/>
          <w:sz w:val="24"/>
          <w:szCs w:val="24"/>
        </w:rPr>
      </w:pPr>
      <w:bookmarkStart w:id="0" w:name="_Hlk57190503"/>
      <w:r>
        <w:rPr>
          <w:rFonts w:cs="Arial"/>
          <w:b/>
          <w:sz w:val="24"/>
          <w:szCs w:val="24"/>
        </w:rPr>
        <w:t>Athens, Greece, 26th Feb – 1st Mar 2024</w:t>
      </w:r>
      <w:bookmarkEnd w:id="0"/>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jc w:val="right"/>
              <w:rPr>
                <w:b/>
                <w:sz w:val="28"/>
                <w:lang w:val="en-US" w:eastAsia="zh-CN"/>
              </w:rPr>
            </w:pPr>
            <w:r>
              <w:rPr>
                <w:rFonts w:hint="eastAsia"/>
                <w:b/>
                <w:sz w:val="28"/>
                <w:lang w:val="en-US" w:eastAsia="zh-CN"/>
              </w:rPr>
              <w:t>38.470</w:t>
            </w:r>
          </w:p>
        </w:tc>
        <w:tc>
          <w:tcPr>
            <w:tcW w:w="709" w:type="dxa"/>
          </w:tcPr>
          <w:p>
            <w:pPr>
              <w:pStyle w:val="68"/>
              <w:spacing w:after="0"/>
              <w:jc w:val="center"/>
            </w:pPr>
            <w:r>
              <w:rPr>
                <w:b/>
                <w:sz w:val="28"/>
              </w:rPr>
              <w:t>CR</w:t>
            </w:r>
          </w:p>
        </w:tc>
        <w:tc>
          <w:tcPr>
            <w:tcW w:w="1276" w:type="dxa"/>
            <w:shd w:val="pct30" w:color="FFFF00" w:fill="auto"/>
          </w:tcPr>
          <w:p>
            <w:pPr>
              <w:pStyle w:val="68"/>
              <w:spacing w:after="0"/>
              <w:jc w:val="center"/>
              <w:rPr>
                <w:b/>
                <w:sz w:val="28"/>
              </w:rPr>
            </w:pPr>
            <w:r>
              <w:rPr>
                <w:rFonts w:hint="eastAsia"/>
                <w:b/>
                <w:sz w:val="28"/>
              </w:rPr>
              <w:t>0135</w:t>
            </w:r>
            <w:bookmarkStart w:id="108" w:name="_GoBack"/>
            <w:bookmarkEnd w:id="108"/>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b/>
              </w:rPr>
            </w:pPr>
            <w:r>
              <w:rPr>
                <w:b/>
                <w:sz w:val="28"/>
              </w:rPr>
              <w:t>-</w:t>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fldChar w:fldCharType="begin"/>
            </w:r>
            <w:r>
              <w:instrText xml:space="preserve"> DOCPROPERTY  Revision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2"/>
                <w:rFonts w:cs="Arial"/>
                <w:b/>
                <w:i/>
                <w:color w:val="FF0000"/>
              </w:rPr>
              <w:t>HE</w:t>
            </w:r>
            <w:bookmarkStart w:id="1" w:name="_Hlt497126619"/>
            <w:r>
              <w:rPr>
                <w:rStyle w:val="32"/>
                <w:rFonts w:cs="Arial"/>
                <w:b/>
                <w:i/>
                <w:color w:val="FF0000"/>
              </w:rPr>
              <w:t>L</w:t>
            </w:r>
            <w:bookmarkEnd w:id="1"/>
            <w:r>
              <w:rPr>
                <w:rStyle w:val="32"/>
                <w:rFonts w:cs="Arial"/>
                <w:b/>
                <w:i/>
                <w:color w:val="FF0000"/>
              </w:rPr>
              <w:t>P</w:t>
            </w:r>
            <w:r>
              <w:rPr>
                <w:rStyle w:val="3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2"/>
                <w:rFonts w:cs="Arial"/>
                <w:i/>
              </w:rPr>
              <w:t>http://www.3gpp.org/Change-Requests</w:t>
            </w:r>
            <w:r>
              <w:rPr>
                <w:rStyle w:val="3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pPr>
            <w:r>
              <w:rPr>
                <w:rFonts w:hint="eastAsia"/>
                <w:lang w:val="en-US" w:eastAsia="zh-CN"/>
              </w:rPr>
              <w:t>Corrections to TS 38.470 to support LTM</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rFonts w:hint="default"/>
                <w:lang w:val="en-US" w:eastAsia="zh-CN"/>
              </w:rPr>
            </w:pPr>
            <w:r>
              <w:rPr>
                <w:rFonts w:hint="eastAsia"/>
                <w:lang w:val="en-US" w:eastAsia="zh-CN"/>
              </w:rPr>
              <w:t>ZTE, Ericsson, Huawei, CATT</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rPr>
                <w:rFonts w:hint="eastAsia" w:eastAsia="MS Mincho"/>
                <w:color w:val="000000"/>
              </w:rPr>
              <w:t>NR_Mob_enh2-Core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pPr>
            <w:r>
              <w:t>2024-01-10</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bCs/>
              </w:rPr>
            </w:pPr>
            <w:r>
              <w:rPr>
                <w:b/>
                <w:bCs/>
              </w:rPr>
              <w:t>F</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2"/>
                <w:sz w:val="18"/>
              </w:rPr>
              <w:t>TR 21.900</w:t>
            </w:r>
            <w:r>
              <w:rPr>
                <w:rStyle w:val="32"/>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rPr>
                <w:lang w:val="en-US" w:eastAsia="zh-CN"/>
              </w:rPr>
            </w:pPr>
            <w:r>
              <w:rPr>
                <w:rFonts w:hint="eastAsia"/>
                <w:lang w:val="en-US" w:eastAsia="zh-CN"/>
              </w:rPr>
              <w:t xml:space="preserve">- The word </w:t>
            </w:r>
            <w:r>
              <w:rPr>
                <w:lang w:val="en-US" w:eastAsia="zh-CN"/>
              </w:rPr>
              <w:t>“</w:t>
            </w:r>
            <w:r>
              <w:rPr>
                <w:rFonts w:hint="eastAsia"/>
                <w:lang w:val="en-US" w:eastAsia="zh-CN"/>
              </w:rPr>
              <w:t>LTM</w:t>
            </w:r>
            <w:r>
              <w:rPr>
                <w:lang w:val="en-US" w:eastAsia="zh-CN"/>
              </w:rPr>
              <w:t>”</w:t>
            </w:r>
            <w:r>
              <w:rPr>
                <w:rFonts w:hint="eastAsia"/>
                <w:lang w:val="en-US" w:eastAsia="zh-CN"/>
              </w:rPr>
              <w:t xml:space="preserve"> is not used in TS 38.470, so the corresponding definition needs to be removed.</w:t>
            </w:r>
          </w:p>
          <w:p>
            <w:pPr>
              <w:pStyle w:val="68"/>
              <w:spacing w:after="0"/>
              <w:rPr>
                <w:lang w:val="en-US" w:eastAsia="zh-CN"/>
              </w:rPr>
            </w:pPr>
            <w:r>
              <w:rPr>
                <w:rFonts w:hint="eastAsia"/>
                <w:lang w:val="en-US" w:eastAsia="zh-CN"/>
              </w:rPr>
              <w:t>- The function description of the CU-DU Cell Switch Notification procedure is missing.</w:t>
            </w:r>
          </w:p>
          <w:p>
            <w:pPr>
              <w:pStyle w:val="68"/>
              <w:spacing w:after="0"/>
              <w:rPr>
                <w:rFonts w:hint="eastAsia"/>
                <w:lang w:val="en-US" w:eastAsia="zh-CN"/>
              </w:rPr>
            </w:pPr>
            <w:r>
              <w:rPr>
                <w:rFonts w:hint="eastAsia"/>
                <w:lang w:val="en-US" w:eastAsia="zh-CN"/>
              </w:rPr>
              <w:t>- The function description of the DU-CU/CU-DU TA Information Transfer procedure is duplicated and placed in the wrong section 5.2.3.</w:t>
            </w:r>
          </w:p>
          <w:p>
            <w:pPr>
              <w:pStyle w:val="68"/>
              <w:spacing w:after="0"/>
              <w:rPr>
                <w:rFonts w:hint="default"/>
                <w:lang w:val="en-US" w:eastAsia="zh-CN"/>
              </w:rPr>
            </w:pPr>
            <w:r>
              <w:rPr>
                <w:rFonts w:hint="eastAsia"/>
                <w:lang w:val="en-US" w:eastAsia="zh-CN"/>
              </w:rPr>
              <w:t>- The DU-CU/CU-DU TA Information Transfer procedure is placed in the wrong section 6.1.2.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rPr>
                <w:lang w:val="en-US" w:eastAsia="zh-CN"/>
              </w:rPr>
            </w:pPr>
            <w:r>
              <w:rPr>
                <w:rFonts w:hint="eastAsia"/>
                <w:lang w:val="en-US" w:eastAsia="zh-CN"/>
              </w:rPr>
              <w:t xml:space="preserve">- Remove the definition of </w:t>
            </w:r>
            <w:r>
              <w:rPr>
                <w:lang w:val="en-US" w:eastAsia="zh-CN"/>
              </w:rPr>
              <w:t>“</w:t>
            </w:r>
            <w:r>
              <w:rPr>
                <w:rFonts w:hint="eastAsia"/>
                <w:lang w:val="en-US" w:eastAsia="zh-CN"/>
              </w:rPr>
              <w:t>LTM</w:t>
            </w:r>
            <w:r>
              <w:rPr>
                <w:lang w:val="en-US" w:eastAsia="zh-CN"/>
              </w:rPr>
              <w:t>”</w:t>
            </w:r>
          </w:p>
          <w:p>
            <w:pPr>
              <w:pStyle w:val="68"/>
              <w:spacing w:after="0"/>
              <w:rPr>
                <w:lang w:val="en-US" w:eastAsia="zh-CN"/>
              </w:rPr>
            </w:pPr>
            <w:r>
              <w:rPr>
                <w:rFonts w:hint="eastAsia"/>
                <w:lang w:val="en-US" w:eastAsia="zh-CN"/>
              </w:rPr>
              <w:t>- Revise the function description for the DU-CU Cell Switch Notification procedure to cover the function of the CU-DU Cell Switch Notification procedure</w:t>
            </w:r>
          </w:p>
          <w:p>
            <w:pPr>
              <w:pStyle w:val="68"/>
              <w:spacing w:after="0"/>
              <w:rPr>
                <w:rFonts w:hint="eastAsia"/>
                <w:lang w:val="en-US" w:eastAsia="zh-CN"/>
              </w:rPr>
            </w:pPr>
            <w:r>
              <w:rPr>
                <w:rFonts w:hint="eastAsia"/>
                <w:lang w:val="en-US" w:eastAsia="zh-CN"/>
              </w:rPr>
              <w:t>- Revise the function description for the function description of the DU-CU/CU-DU TA Information Transfer procedure and place it to the section 5.2.1.</w:t>
            </w:r>
          </w:p>
          <w:p>
            <w:pPr>
              <w:pStyle w:val="68"/>
              <w:spacing w:after="0"/>
              <w:rPr>
                <w:rFonts w:hint="eastAsia"/>
                <w:lang w:val="en-US" w:eastAsia="zh-CN"/>
              </w:rPr>
            </w:pPr>
            <w:r>
              <w:rPr>
                <w:rFonts w:hint="eastAsia"/>
                <w:lang w:val="en-US" w:eastAsia="zh-CN"/>
              </w:rPr>
              <w:t>- Place the DU-CU/CU-DU TA Information Transfer procedure in the section 6.1.1.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rPr>
                <w:lang w:val="en-US" w:eastAsia="zh-CN"/>
              </w:rPr>
            </w:pPr>
            <w:r>
              <w:rPr>
                <w:rFonts w:hint="eastAsia"/>
                <w:lang w:val="en-US" w:eastAsia="zh-CN"/>
              </w:rPr>
              <w:t>- The function of the CU-DU Cell Switch Notification procedure is not clear.</w:t>
            </w:r>
          </w:p>
          <w:p>
            <w:pPr>
              <w:pStyle w:val="68"/>
              <w:spacing w:after="0"/>
              <w:rPr>
                <w:rFonts w:hint="eastAsia"/>
                <w:lang w:val="en-US" w:eastAsia="zh-CN"/>
              </w:rPr>
            </w:pPr>
            <w:r>
              <w:rPr>
                <w:rFonts w:hint="eastAsia"/>
                <w:lang w:val="en-US" w:eastAsia="zh-CN"/>
              </w:rPr>
              <w:t>- The function description of the DU-CU/CU-DU TA Information Transfer procedure is duplicated.</w:t>
            </w:r>
          </w:p>
          <w:p>
            <w:pPr>
              <w:pStyle w:val="68"/>
              <w:spacing w:after="0"/>
              <w:rPr>
                <w:rFonts w:hint="default"/>
                <w:lang w:val="en-US" w:eastAsia="zh-CN"/>
              </w:rPr>
            </w:pPr>
            <w:r>
              <w:rPr>
                <w:rFonts w:hint="eastAsia"/>
                <w:lang w:val="en-US" w:eastAsia="zh-CN"/>
              </w:rPr>
              <w:t>- The the DU-CU/CU-DU TA Information Transfer procedure related contents are placed in wrong sections.</w:t>
            </w: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ind w:left="100"/>
              <w:rPr>
                <w:rFonts w:hint="default"/>
                <w:lang w:val="en-US" w:eastAsia="zh-CN"/>
              </w:rPr>
            </w:pPr>
            <w:r>
              <w:rPr>
                <w:rFonts w:hint="eastAsia"/>
                <w:lang w:val="en-US" w:eastAsia="zh-CN"/>
              </w:rPr>
              <w:t>3.1, 5.2.1, 5.2.3, 6.1.1, 6.1.2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rPr>
                <w:rFonts w:eastAsia="等线"/>
                <w:lang w:eastAsia="zh-CN"/>
              </w:rPr>
            </w:pPr>
          </w:p>
        </w:tc>
      </w:tr>
    </w:tbl>
    <w:p>
      <w:pPr>
        <w:pStyle w:val="68"/>
        <w:spacing w:after="0"/>
        <w:rPr>
          <w:sz w:val="8"/>
          <w:szCs w:val="8"/>
        </w:rPr>
      </w:pPr>
    </w:p>
    <w:p>
      <w:pPr>
        <w:spacing w:after="0"/>
        <w:rPr>
          <w:rFonts w:eastAsia="等线"/>
          <w:b/>
          <w:i/>
          <w:color w:val="FF0000"/>
          <w:sz w:val="21"/>
          <w:highlight w:val="yellow"/>
          <w:lang w:eastAsia="zh-CN"/>
        </w:rPr>
      </w:pPr>
      <w:r>
        <w:rPr>
          <w:rFonts w:eastAsia="等线"/>
          <w:b/>
          <w:i/>
          <w:color w:val="FF0000"/>
          <w:sz w:val="21"/>
          <w:highlight w:val="yellow"/>
          <w:lang w:eastAsia="zh-CN"/>
        </w:rPr>
        <w:br w:type="page"/>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Times New Roman"/>
          <w:sz w:val="36"/>
          <w:lang w:eastAsia="ko-KR"/>
        </w:rPr>
      </w:pPr>
      <w:bookmarkStart w:id="2" w:name="_Toc45833057"/>
      <w:bookmarkStart w:id="3" w:name="_Toc74152910"/>
      <w:bookmarkStart w:id="4" w:name="_Toc98932572"/>
      <w:bookmarkStart w:id="5" w:name="_Toc155972495"/>
      <w:bookmarkStart w:id="6" w:name="_Toc29392991"/>
      <w:bookmarkStart w:id="7" w:name="_Toc105668001"/>
      <w:bookmarkStart w:id="8" w:name="_Toc97909406"/>
      <w:bookmarkStart w:id="9" w:name="_Toc29393039"/>
      <w:bookmarkStart w:id="10" w:name="_Toc112769892"/>
      <w:bookmarkStart w:id="11" w:name="_Toc13920075"/>
      <w:bookmarkStart w:id="12" w:name="_Toc36556393"/>
      <w:bookmarkStart w:id="13" w:name="_Toc64448114"/>
      <w:bookmarkStart w:id="14" w:name="_Toc155959832"/>
      <w:bookmarkStart w:id="15" w:name="_Toc45901508"/>
      <w:bookmarkStart w:id="16" w:name="_Toc29991390"/>
      <w:bookmarkStart w:id="17" w:name="_Toc106109341"/>
      <w:bookmarkStart w:id="18" w:name="_Toc45107888"/>
      <w:bookmarkStart w:id="19" w:name="_Toc51850587"/>
      <w:bookmarkStart w:id="20" w:name="_Toc88653794"/>
      <w:bookmarkStart w:id="21" w:name="_Toc20955195"/>
      <w:bookmarkStart w:id="22" w:name="_Toc64447133"/>
      <w:bookmarkStart w:id="23" w:name="_Toc44497500"/>
      <w:bookmarkStart w:id="24" w:name="_Toc36555790"/>
      <w:bookmarkStart w:id="25" w:name="_Toc105174504"/>
      <w:bookmarkStart w:id="26" w:name="_Toc113825162"/>
      <w:bookmarkStart w:id="27" w:name="_Toc74151322"/>
      <w:bookmarkStart w:id="28" w:name="_Toc66286627"/>
      <w:bookmarkStart w:id="29" w:name="_Toc97904150"/>
      <w:bookmarkStart w:id="30" w:name="_Toc98868220"/>
      <w:bookmarkStart w:id="31" w:name="_Toc56693590"/>
      <w:r>
        <w:rPr>
          <w:rFonts w:ascii="Arial" w:hAnsi="Arial" w:eastAsia="Times New Roman"/>
          <w:sz w:val="36"/>
          <w:lang w:eastAsia="ko-KR"/>
        </w:rPr>
        <w:t>3</w:t>
      </w:r>
      <w:r>
        <w:rPr>
          <w:rFonts w:ascii="Arial" w:hAnsi="Arial" w:eastAsia="Times New Roman"/>
          <w:sz w:val="36"/>
          <w:lang w:eastAsia="ko-KR"/>
        </w:rPr>
        <w:tab/>
      </w:r>
      <w:r>
        <w:rPr>
          <w:rFonts w:ascii="Arial" w:hAnsi="Arial" w:eastAsia="Times New Roman"/>
          <w:sz w:val="36"/>
          <w:lang w:eastAsia="ko-KR"/>
        </w:rPr>
        <w:t>Definitions and abbreviations</w:t>
      </w:r>
      <w:bookmarkEnd w:id="2"/>
      <w:bookmarkEnd w:id="3"/>
      <w:bookmarkEnd w:id="4"/>
      <w:bookmarkEnd w:id="5"/>
      <w:bookmarkEnd w:id="6"/>
      <w:bookmarkEnd w:id="7"/>
      <w:bookmarkEnd w:id="8"/>
      <w:bookmarkEnd w:id="9"/>
      <w:bookmarkEnd w:id="10"/>
      <w:bookmarkEnd w:id="11"/>
      <w:bookmarkEnd w:id="12"/>
      <w:bookmarkEnd w:id="13"/>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ko-KR"/>
        </w:rPr>
      </w:pPr>
      <w:bookmarkStart w:id="32" w:name="_Toc112769893"/>
      <w:bookmarkStart w:id="33" w:name="_Toc97909407"/>
      <w:bookmarkStart w:id="34" w:name="_Toc45833058"/>
      <w:bookmarkStart w:id="35" w:name="_Toc29392992"/>
      <w:bookmarkStart w:id="36" w:name="_Toc29393040"/>
      <w:bookmarkStart w:id="37" w:name="_Toc13920076"/>
      <w:bookmarkStart w:id="38" w:name="_Toc98932573"/>
      <w:bookmarkStart w:id="39" w:name="_Toc36556394"/>
      <w:bookmarkStart w:id="40" w:name="_Toc155972496"/>
      <w:bookmarkStart w:id="41" w:name="_Toc105668002"/>
      <w:bookmarkStart w:id="42" w:name="_Toc64448115"/>
      <w:bookmarkStart w:id="43" w:name="_Toc74152911"/>
      <w:r>
        <w:rPr>
          <w:rFonts w:ascii="Arial" w:hAnsi="Arial" w:eastAsia="Times New Roman"/>
          <w:sz w:val="32"/>
          <w:lang w:eastAsia="ko-KR"/>
        </w:rPr>
        <w:t>3.1</w:t>
      </w:r>
      <w:r>
        <w:rPr>
          <w:rFonts w:ascii="Arial" w:hAnsi="Arial" w:eastAsia="Times New Roman"/>
          <w:sz w:val="32"/>
          <w:lang w:eastAsia="ko-KR"/>
        </w:rPr>
        <w:tab/>
      </w:r>
      <w:r>
        <w:rPr>
          <w:rFonts w:ascii="Arial" w:hAnsi="Arial" w:eastAsia="Times New Roman"/>
          <w:sz w:val="32"/>
          <w:lang w:eastAsia="ko-KR"/>
        </w:rPr>
        <w:t>Definitions</w:t>
      </w:r>
      <w:bookmarkEnd w:id="32"/>
      <w:bookmarkEnd w:id="33"/>
      <w:bookmarkEnd w:id="34"/>
      <w:bookmarkEnd w:id="35"/>
      <w:bookmarkEnd w:id="36"/>
      <w:bookmarkEnd w:id="37"/>
      <w:bookmarkEnd w:id="38"/>
      <w:bookmarkEnd w:id="39"/>
      <w:bookmarkEnd w:id="40"/>
      <w:bookmarkEnd w:id="41"/>
      <w:bookmarkEnd w:id="42"/>
      <w:bookmarkEnd w:id="43"/>
    </w:p>
    <w:p>
      <w:pPr>
        <w:overflowPunct w:val="0"/>
        <w:autoSpaceDE w:val="0"/>
        <w:autoSpaceDN w:val="0"/>
        <w:adjustRightInd w:val="0"/>
        <w:textAlignment w:val="baseline"/>
        <w:rPr>
          <w:rFonts w:eastAsia="Times New Roman"/>
          <w:lang w:eastAsia="ko-KR"/>
        </w:rPr>
      </w:pPr>
      <w:r>
        <w:rPr>
          <w:rFonts w:eastAsia="Times New Roman"/>
          <w:lang w:eastAsia="ko-KR"/>
        </w:rPr>
        <w:t xml:space="preserve">For the purposes of the present document, the terms and definitions given in </w:t>
      </w:r>
      <w:bookmarkStart w:id="44" w:name="OLE_LINK6"/>
      <w:bookmarkStart w:id="45" w:name="OLE_LINK8"/>
      <w:bookmarkStart w:id="46" w:name="OLE_LINK7"/>
      <w:r>
        <w:rPr>
          <w:rFonts w:eastAsia="Times New Roman"/>
          <w:lang w:eastAsia="ko-KR"/>
        </w:rPr>
        <w:t xml:space="preserve">3GPP </w:t>
      </w:r>
      <w:bookmarkEnd w:id="44"/>
      <w:bookmarkEnd w:id="45"/>
      <w:bookmarkEnd w:id="46"/>
      <w:r>
        <w:rPr>
          <w:rFonts w:eastAsia="Times New Roman"/>
          <w:lang w:eastAsia="ko-KR"/>
        </w:rPr>
        <w:t>TR 21.905 [1] and the following apply. A term defined in the present document takes precedence over the definition of the same term, if any, in 3GPP TR 21.905 [1].</w:t>
      </w:r>
    </w:p>
    <w:p>
      <w:pPr>
        <w:overflowPunct w:val="0"/>
        <w:autoSpaceDE w:val="0"/>
        <w:autoSpaceDN w:val="0"/>
        <w:adjustRightInd w:val="0"/>
        <w:textAlignment w:val="baseline"/>
        <w:rPr>
          <w:rFonts w:eastAsia="Times New Roman"/>
          <w:lang w:eastAsia="ko-KR"/>
        </w:rPr>
      </w:pPr>
      <w:r>
        <w:rPr>
          <w:rFonts w:eastAsia="Times New Roman"/>
          <w:b/>
          <w:lang w:eastAsia="ko-KR"/>
        </w:rPr>
        <w:t>BH RLC channel:</w:t>
      </w:r>
      <w:r>
        <w:rPr>
          <w:rFonts w:eastAsia="Times New Roman"/>
          <w:lang w:eastAsia="ko-KR"/>
        </w:rPr>
        <w:t xml:space="preserve"> as defined in TS 38.300 [8].</w:t>
      </w:r>
    </w:p>
    <w:p>
      <w:pPr>
        <w:overflowPunct w:val="0"/>
        <w:autoSpaceDE w:val="0"/>
        <w:autoSpaceDN w:val="0"/>
        <w:adjustRightInd w:val="0"/>
        <w:textAlignment w:val="baseline"/>
        <w:rPr>
          <w:rFonts w:eastAsia="Times New Roman"/>
          <w:lang w:eastAsia="ko-KR"/>
        </w:rPr>
      </w:pPr>
      <w:r>
        <w:rPr>
          <w:rFonts w:eastAsia="Times New Roman"/>
          <w:b/>
          <w:lang w:eastAsia="zh-CN"/>
        </w:rPr>
        <w:t>en-gNB</w:t>
      </w:r>
      <w:r>
        <w:rPr>
          <w:rFonts w:eastAsia="Times New Roman"/>
          <w:lang w:eastAsia="zh-CN"/>
        </w:rPr>
        <w:t xml:space="preserve">: </w:t>
      </w:r>
      <w:r>
        <w:rPr>
          <w:rFonts w:eastAsia="Times New Roman"/>
          <w:lang w:eastAsia="ja-JP"/>
        </w:rPr>
        <w:t xml:space="preserve">as defined in TS </w:t>
      </w:r>
      <w:r>
        <w:rPr>
          <w:rFonts w:eastAsia="Times New Roman"/>
          <w:lang w:eastAsia="zh-CN"/>
        </w:rPr>
        <w:t>37.340 [9].</w:t>
      </w:r>
    </w:p>
    <w:p>
      <w:pPr>
        <w:overflowPunct w:val="0"/>
        <w:autoSpaceDE w:val="0"/>
        <w:autoSpaceDN w:val="0"/>
        <w:adjustRightInd w:val="0"/>
        <w:textAlignment w:val="baseline"/>
        <w:rPr>
          <w:rFonts w:eastAsia="Times New Roman"/>
          <w:lang w:eastAsia="zh-CN"/>
        </w:rPr>
      </w:pPr>
      <w:r>
        <w:rPr>
          <w:rFonts w:eastAsia="Times New Roman"/>
          <w:b/>
          <w:lang w:eastAsia="zh-CN"/>
        </w:rPr>
        <w:t>gNB-CU</w:t>
      </w:r>
      <w:r>
        <w:rPr>
          <w:rFonts w:eastAsia="Times New Roman"/>
          <w:lang w:eastAsia="zh-CN"/>
        </w:rPr>
        <w:t xml:space="preserve">: </w:t>
      </w:r>
      <w:r>
        <w:rPr>
          <w:rFonts w:eastAsia="Times New Roman"/>
          <w:lang w:eastAsia="ja-JP"/>
        </w:rPr>
        <w:t>as defined in</w:t>
      </w:r>
      <w:r>
        <w:rPr>
          <w:rFonts w:eastAsia="Times New Roman"/>
          <w:lang w:eastAsia="zh-CN"/>
        </w:rPr>
        <w:t xml:space="preserve"> TS 38.401 [2].</w:t>
      </w:r>
    </w:p>
    <w:p>
      <w:pPr>
        <w:overflowPunct w:val="0"/>
        <w:autoSpaceDE w:val="0"/>
        <w:autoSpaceDN w:val="0"/>
        <w:adjustRightInd w:val="0"/>
        <w:textAlignment w:val="baseline"/>
        <w:rPr>
          <w:rFonts w:eastAsia="Times New Roman"/>
          <w:lang w:eastAsia="zh-CN"/>
        </w:rPr>
      </w:pPr>
      <w:r>
        <w:rPr>
          <w:rFonts w:eastAsia="Times New Roman"/>
          <w:b/>
          <w:lang w:eastAsia="zh-CN"/>
        </w:rPr>
        <w:t>gNB-DU</w:t>
      </w:r>
      <w:r>
        <w:rPr>
          <w:rFonts w:eastAsia="Times New Roman"/>
          <w:lang w:eastAsia="zh-CN"/>
        </w:rPr>
        <w:t xml:space="preserve">: </w:t>
      </w:r>
      <w:r>
        <w:rPr>
          <w:rFonts w:eastAsia="Times New Roman"/>
          <w:lang w:eastAsia="ja-JP"/>
        </w:rPr>
        <w:t>as defined in</w:t>
      </w:r>
      <w:r>
        <w:rPr>
          <w:rFonts w:eastAsia="Times New Roman"/>
          <w:lang w:eastAsia="zh-CN"/>
        </w:rPr>
        <w:t xml:space="preserve"> TS 38.401 [2].</w:t>
      </w:r>
    </w:p>
    <w:p>
      <w:pPr>
        <w:overflowPunct w:val="0"/>
        <w:autoSpaceDE w:val="0"/>
        <w:autoSpaceDN w:val="0"/>
        <w:adjustRightInd w:val="0"/>
        <w:textAlignment w:val="baseline"/>
        <w:rPr>
          <w:rFonts w:eastAsia="Times New Roman"/>
          <w:lang w:eastAsia="zh-CN"/>
        </w:rPr>
      </w:pPr>
      <w:r>
        <w:rPr>
          <w:rFonts w:eastAsia="Times New Roman"/>
          <w:b/>
          <w:lang w:eastAsia="zh-CN"/>
        </w:rPr>
        <w:t>gNB</w:t>
      </w:r>
      <w:r>
        <w:rPr>
          <w:rFonts w:eastAsia="Times New Roman"/>
          <w:lang w:eastAsia="zh-CN"/>
        </w:rPr>
        <w:t>: as defined in TS 38.300 [8].</w:t>
      </w:r>
    </w:p>
    <w:p>
      <w:pPr>
        <w:overflowPunct w:val="0"/>
        <w:autoSpaceDE w:val="0"/>
        <w:autoSpaceDN w:val="0"/>
        <w:adjustRightInd w:val="0"/>
        <w:textAlignment w:val="baseline"/>
        <w:rPr>
          <w:rFonts w:eastAsia="Times New Roman"/>
          <w:b/>
          <w:lang w:eastAsia="zh-CN"/>
        </w:rPr>
      </w:pPr>
      <w:r>
        <w:rPr>
          <w:rFonts w:hint="eastAsia" w:eastAsia="Times New Roman"/>
          <w:b/>
          <w:lang w:eastAsia="zh-CN"/>
        </w:rPr>
        <w:t>I</w:t>
      </w:r>
      <w:r>
        <w:rPr>
          <w:rFonts w:eastAsia="Times New Roman"/>
          <w:b/>
          <w:lang w:eastAsia="zh-CN"/>
        </w:rPr>
        <w:t>AB-MT</w:t>
      </w:r>
      <w:r>
        <w:rPr>
          <w:rFonts w:eastAsia="Times New Roman"/>
          <w:lang w:eastAsia="ja-JP"/>
        </w:rPr>
        <w:t>: as defined in TS 38.300 [8].</w:t>
      </w:r>
    </w:p>
    <w:p>
      <w:pPr>
        <w:overflowPunct w:val="0"/>
        <w:autoSpaceDE w:val="0"/>
        <w:autoSpaceDN w:val="0"/>
        <w:adjustRightInd w:val="0"/>
        <w:textAlignment w:val="baseline"/>
        <w:rPr>
          <w:rFonts w:eastAsia="Times New Roman"/>
          <w:b/>
          <w:lang w:eastAsia="zh-CN"/>
        </w:rPr>
      </w:pPr>
      <w:r>
        <w:rPr>
          <w:rFonts w:hint="eastAsia" w:eastAsia="Times New Roman"/>
          <w:b/>
          <w:lang w:eastAsia="zh-CN"/>
        </w:rPr>
        <w:t>I</w:t>
      </w:r>
      <w:r>
        <w:rPr>
          <w:rFonts w:eastAsia="Times New Roman"/>
          <w:b/>
          <w:lang w:eastAsia="zh-CN"/>
        </w:rPr>
        <w:t>AB-DU</w:t>
      </w:r>
      <w:r>
        <w:rPr>
          <w:rFonts w:eastAsia="Times New Roman"/>
          <w:lang w:eastAsia="ja-JP"/>
        </w:rPr>
        <w:t>: as defined in TS 38.300 [8].</w:t>
      </w:r>
    </w:p>
    <w:p>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[8].</w:t>
      </w:r>
    </w:p>
    <w:p>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w:t>
      </w:r>
      <w:r>
        <w:rPr>
          <w:rFonts w:eastAsia="Times New Roman"/>
          <w:b/>
          <w:lang w:eastAsia="ja-JP"/>
        </w:rPr>
        <w:t xml:space="preserve"> </w:t>
      </w:r>
      <w:r>
        <w:rPr>
          <w:rFonts w:eastAsia="Times New Roman"/>
          <w:lang w:eastAsia="ja-JP"/>
        </w:rPr>
        <w:t>as defined in TS 38.300 [8].</w:t>
      </w:r>
    </w:p>
    <w:p>
      <w:pPr>
        <w:overflowPunct w:val="0"/>
        <w:autoSpaceDE w:val="0"/>
        <w:autoSpaceDN w:val="0"/>
        <w:adjustRightInd w:val="0"/>
        <w:textAlignment w:val="baseline"/>
        <w:rPr>
          <w:rFonts w:eastAsia="Times New Roman"/>
          <w:lang w:eastAsia="ja-JP"/>
        </w:rPr>
      </w:pPr>
      <w:r>
        <w:rPr>
          <w:rFonts w:eastAsia="Times New Roman"/>
          <w:b/>
          <w:lang w:eastAsia="ja-JP"/>
        </w:rPr>
        <w:t>IAB-donor-CU</w:t>
      </w:r>
      <w:r>
        <w:rPr>
          <w:rFonts w:eastAsia="Times New Roman"/>
          <w:lang w:eastAsia="ja-JP"/>
        </w:rPr>
        <w:t>: as defined in TS 38.401 [2].</w:t>
      </w:r>
    </w:p>
    <w:p>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[2].</w:t>
      </w:r>
    </w:p>
    <w:p>
      <w:pPr>
        <w:overflowPunct w:val="0"/>
        <w:autoSpaceDE w:val="0"/>
        <w:autoSpaceDN w:val="0"/>
        <w:adjustRightInd w:val="0"/>
        <w:textAlignment w:val="baseline"/>
        <w:rPr>
          <w:del w:id="0" w:author="ZTE" w:date="2024-02-05T19:11:00Z"/>
          <w:rFonts w:eastAsia="Times New Roman"/>
          <w:lang w:eastAsia="ja-JP"/>
        </w:rPr>
      </w:pPr>
      <w:del w:id="1" w:author="ZTE" w:date="2024-02-05T19:11:00Z">
        <w:r>
          <w:rPr>
            <w:rFonts w:eastAsia="Times New Roman"/>
            <w:lang w:eastAsia="ja-JP"/>
          </w:rPr>
          <w:delText>LTM: as defined in TS 38.401 [2].</w:delText>
        </w:r>
      </w:del>
    </w:p>
    <w:p>
      <w:pPr>
        <w:overflowPunct w:val="0"/>
        <w:autoSpaceDE w:val="0"/>
        <w:autoSpaceDN w:val="0"/>
        <w:adjustRightInd w:val="0"/>
        <w:textAlignment w:val="baseline"/>
        <w:rPr>
          <w:rFonts w:eastAsia="Times New Roman"/>
          <w:b/>
          <w:lang w:eastAsia="zh-CN"/>
        </w:rPr>
      </w:pPr>
      <w:r>
        <w:rPr>
          <w:rFonts w:hint="eastAsia" w:eastAsia="Times New Roman"/>
          <w:b/>
          <w:lang w:val="en-US" w:eastAsia="zh-CN"/>
        </w:rPr>
        <w:t xml:space="preserve">Mobile </w:t>
      </w:r>
      <w:r>
        <w:rPr>
          <w:rFonts w:hint="eastAsia" w:eastAsia="Times New Roman"/>
          <w:b/>
          <w:lang w:eastAsia="zh-CN"/>
        </w:rPr>
        <w:t>I</w:t>
      </w:r>
      <w:r>
        <w:rPr>
          <w:rFonts w:eastAsia="Times New Roman"/>
          <w:b/>
          <w:lang w:eastAsia="zh-CN"/>
        </w:rPr>
        <w:t>AB-MT</w:t>
      </w:r>
      <w:r>
        <w:rPr>
          <w:rFonts w:eastAsia="Times New Roman"/>
          <w:lang w:eastAsia="ja-JP"/>
        </w:rPr>
        <w:t>: as defined in TS 38.300 [8].</w:t>
      </w:r>
    </w:p>
    <w:p>
      <w:pPr>
        <w:overflowPunct w:val="0"/>
        <w:autoSpaceDE w:val="0"/>
        <w:autoSpaceDN w:val="0"/>
        <w:adjustRightInd w:val="0"/>
        <w:textAlignment w:val="baseline"/>
        <w:rPr>
          <w:rFonts w:eastAsia="Times New Roman"/>
          <w:lang w:eastAsia="ja-JP"/>
        </w:rPr>
      </w:pPr>
      <w:r>
        <w:rPr>
          <w:rFonts w:hint="eastAsia" w:eastAsia="Times New Roman"/>
          <w:b/>
          <w:lang w:val="en-US" w:eastAsia="zh-CN"/>
        </w:rPr>
        <w:t xml:space="preserve">Mobile </w:t>
      </w:r>
      <w:r>
        <w:rPr>
          <w:rFonts w:hint="eastAsia" w:eastAsia="Times New Roman"/>
          <w:b/>
          <w:lang w:eastAsia="zh-CN"/>
        </w:rPr>
        <w:t>I</w:t>
      </w:r>
      <w:r>
        <w:rPr>
          <w:rFonts w:eastAsia="Times New Roman"/>
          <w:b/>
          <w:lang w:eastAsia="zh-CN"/>
        </w:rPr>
        <w:t>AB-DU</w:t>
      </w:r>
      <w:r>
        <w:rPr>
          <w:rFonts w:eastAsia="Times New Roman"/>
          <w:lang w:eastAsia="ja-JP"/>
        </w:rPr>
        <w:t>: as defined in TS 38.300 [8].</w:t>
      </w:r>
    </w:p>
    <w:p>
      <w:pPr>
        <w:overflowPunct w:val="0"/>
        <w:autoSpaceDE w:val="0"/>
        <w:autoSpaceDN w:val="0"/>
        <w:adjustRightInd w:val="0"/>
        <w:textAlignment w:val="baseline"/>
        <w:rPr>
          <w:rFonts w:eastAsia="Times New Roman"/>
          <w:b/>
          <w:lang w:eastAsia="ko-KR"/>
        </w:rPr>
      </w:pPr>
      <w:r>
        <w:rPr>
          <w:rFonts w:eastAsia="Times New Roman"/>
          <w:b/>
          <w:lang w:eastAsia="ko-KR"/>
        </w:rPr>
        <w:t>MP Relay UE</w:t>
      </w:r>
      <w:r>
        <w:rPr>
          <w:rFonts w:eastAsia="Times New Roman"/>
          <w:lang w:eastAsia="ko-KR"/>
        </w:rPr>
        <w:t>: as defined in TS 38.300 [8].</w:t>
      </w:r>
    </w:p>
    <w:p>
      <w:pPr>
        <w:overflowPunct w:val="0"/>
        <w:autoSpaceDE w:val="0"/>
        <w:autoSpaceDN w:val="0"/>
        <w:adjustRightInd w:val="0"/>
        <w:textAlignment w:val="baseline"/>
        <w:rPr>
          <w:rFonts w:eastAsia="Times New Roman"/>
          <w:lang w:eastAsia="ko-KR"/>
        </w:rPr>
      </w:pPr>
      <w:r>
        <w:rPr>
          <w:rFonts w:eastAsia="Times New Roman"/>
          <w:b/>
          <w:lang w:eastAsia="ko-KR"/>
        </w:rPr>
        <w:t>MP Remote UE</w:t>
      </w:r>
      <w:r>
        <w:rPr>
          <w:rFonts w:eastAsia="Times New Roman"/>
          <w:lang w:eastAsia="ko-KR"/>
        </w:rPr>
        <w:t>: as defined in TS 38.300 [8].</w:t>
      </w:r>
    </w:p>
    <w:p>
      <w:pPr>
        <w:overflowPunct w:val="0"/>
        <w:autoSpaceDE w:val="0"/>
        <w:autoSpaceDN w:val="0"/>
        <w:adjustRightInd w:val="0"/>
        <w:textAlignment w:val="baseline"/>
        <w:rPr>
          <w:rFonts w:eastAsia="Times New Roman"/>
          <w:b/>
          <w:lang w:eastAsia="zh-CN"/>
        </w:rPr>
      </w:pPr>
      <w:r>
        <w:rPr>
          <w:rFonts w:eastAsia="Times New Roman"/>
          <w:b/>
          <w:lang w:eastAsia="ko-KR"/>
        </w:rPr>
        <w:t>Multi-path</w:t>
      </w:r>
      <w:r>
        <w:rPr>
          <w:rFonts w:eastAsia="Times New Roman"/>
          <w:lang w:eastAsia="ko-KR"/>
        </w:rPr>
        <w:t>: as defined in TS 38.300 [8].</w:t>
      </w:r>
    </w:p>
    <w:p>
      <w:pPr>
        <w:overflowPunct w:val="0"/>
        <w:autoSpaceDE w:val="0"/>
        <w:autoSpaceDN w:val="0"/>
        <w:adjustRightInd w:val="0"/>
        <w:textAlignment w:val="baseline"/>
        <w:rPr>
          <w:rFonts w:eastAsia="Times New Roman"/>
          <w:lang w:eastAsia="zh-CN"/>
        </w:rPr>
      </w:pPr>
      <w:r>
        <w:rPr>
          <w:rFonts w:eastAsia="Times New Roman"/>
          <w:b/>
          <w:lang w:eastAsia="ja-JP"/>
        </w:rPr>
        <w:t>PC5</w:t>
      </w:r>
      <w:r>
        <w:rPr>
          <w:rFonts w:hint="eastAsia" w:eastAsia="Times New Roman"/>
          <w:b/>
          <w:lang w:val="en-US" w:eastAsia="zh-CN"/>
        </w:rPr>
        <w:t xml:space="preserve"> Relay</w:t>
      </w:r>
      <w:r>
        <w:rPr>
          <w:rFonts w:eastAsia="Times New Roman"/>
          <w:b/>
          <w:lang w:eastAsia="ja-JP"/>
        </w:rPr>
        <w:t xml:space="preserve"> RLC channel</w:t>
      </w:r>
      <w:r>
        <w:rPr>
          <w:rFonts w:eastAsia="Times New Roman"/>
          <w:lang w:eastAsia="ja-JP"/>
        </w:rPr>
        <w:t xml:space="preserve">: </w:t>
      </w:r>
      <w:r>
        <w:rPr>
          <w:rFonts w:eastAsia="Times New Roman"/>
          <w:lang w:eastAsia="ko-KR"/>
        </w:rPr>
        <w:t>as defined in TS 38.300 [8].</w:t>
      </w:r>
    </w:p>
    <w:p>
      <w:pPr>
        <w:overflowPunct w:val="0"/>
        <w:autoSpaceDE w:val="0"/>
        <w:autoSpaceDN w:val="0"/>
        <w:adjustRightInd w:val="0"/>
        <w:textAlignment w:val="baseline"/>
        <w:rPr>
          <w:rFonts w:eastAsia="Times New Roman"/>
          <w:lang w:eastAsia="ko-KR"/>
        </w:rPr>
      </w:pPr>
      <w:r>
        <w:rPr>
          <w:rFonts w:eastAsia="Times New Roman"/>
          <w:b/>
          <w:lang w:eastAsia="ko-KR"/>
        </w:rPr>
        <w:t>U2N Relay UE:</w:t>
      </w:r>
      <w:r>
        <w:rPr>
          <w:rFonts w:eastAsia="Times New Roman"/>
          <w:lang w:eastAsia="ko-KR"/>
        </w:rPr>
        <w:t xml:space="preserve"> </w:t>
      </w:r>
      <w:r>
        <w:rPr>
          <w:rFonts w:eastAsia="Times New Roman"/>
          <w:lang w:eastAsia="ja-JP"/>
        </w:rPr>
        <w:t>as defined in TS 38.300 [8].</w:t>
      </w:r>
    </w:p>
    <w:p>
      <w:pPr>
        <w:overflowPunct w:val="0"/>
        <w:autoSpaceDE w:val="0"/>
        <w:autoSpaceDN w:val="0"/>
        <w:adjustRightInd w:val="0"/>
        <w:textAlignment w:val="baseline"/>
        <w:rPr>
          <w:rFonts w:eastAsia="Times New Roman"/>
          <w:b/>
          <w:lang w:eastAsia="ko-KR"/>
        </w:rPr>
      </w:pPr>
      <w:r>
        <w:rPr>
          <w:rFonts w:eastAsia="Times New Roman"/>
          <w:b/>
          <w:lang w:eastAsia="ko-KR"/>
        </w:rPr>
        <w:t xml:space="preserve">U2N Remote UE: </w:t>
      </w:r>
      <w:r>
        <w:rPr>
          <w:rFonts w:eastAsia="Times New Roman"/>
          <w:lang w:eastAsia="ja-JP"/>
        </w:rPr>
        <w:t>as defined in TS 38.300 [8].</w:t>
      </w:r>
    </w:p>
    <w:p>
      <w:pPr>
        <w:overflowPunct w:val="0"/>
        <w:autoSpaceDE w:val="0"/>
        <w:autoSpaceDN w:val="0"/>
        <w:adjustRightInd w:val="0"/>
        <w:textAlignment w:val="baseline"/>
        <w:rPr>
          <w:rFonts w:eastAsia="Times New Roman"/>
          <w:lang w:eastAsia="zh-CN"/>
        </w:rPr>
      </w:pPr>
      <w:r>
        <w:rPr>
          <w:rFonts w:eastAsia="Times New Roman"/>
          <w:b/>
          <w:lang w:eastAsia="ja-JP"/>
        </w:rPr>
        <w:t xml:space="preserve">Uu </w:t>
      </w:r>
      <w:r>
        <w:rPr>
          <w:rFonts w:hint="eastAsia" w:eastAsia="Times New Roman"/>
          <w:b/>
          <w:lang w:val="en-US" w:eastAsia="zh-CN"/>
        </w:rPr>
        <w:t xml:space="preserve">Relay </w:t>
      </w:r>
      <w:r>
        <w:rPr>
          <w:rFonts w:eastAsia="Times New Roman"/>
          <w:b/>
          <w:lang w:eastAsia="ja-JP"/>
        </w:rPr>
        <w:t>RLC channel</w:t>
      </w:r>
      <w:r>
        <w:rPr>
          <w:rFonts w:eastAsia="Times New Roman"/>
          <w:lang w:eastAsia="ja-JP"/>
        </w:rPr>
        <w:t xml:space="preserve">: </w:t>
      </w:r>
      <w:r>
        <w:rPr>
          <w:rFonts w:eastAsia="Times New Roman"/>
          <w:lang w:eastAsia="ko-KR"/>
        </w:rPr>
        <w:t>as defined in TS 38.300 [8].</w:t>
      </w:r>
    </w:p>
    <w:p>
      <w:pPr>
        <w:spacing w:line="259" w:lineRule="auto"/>
        <w:jc w:val="center"/>
        <w:rPr>
          <w:rFonts w:eastAsia="宋体"/>
          <w:color w:val="FF0000"/>
          <w:highlight w:val="yellow"/>
          <w:lang w:val="en-US" w:eastAsia="zh-CN"/>
        </w:rPr>
      </w:pPr>
      <w:r>
        <w:rPr>
          <w:rFonts w:hint="eastAsia" w:eastAsia="宋体"/>
          <w:color w:val="FF0000"/>
          <w:highlight w:val="yellow"/>
          <w:lang w:val="en-US" w:eastAsia="zh-CN"/>
        </w:rPr>
        <w:t>*// skip unchanged part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47" w:name="_Toc155972506"/>
      <w:bookmarkStart w:id="48" w:name="_Toc64448125"/>
      <w:bookmarkStart w:id="49" w:name="_Toc98932583"/>
      <w:bookmarkStart w:id="50" w:name="_Toc112769903"/>
      <w:bookmarkStart w:id="51" w:name="_Toc74152921"/>
      <w:bookmarkStart w:id="52" w:name="_Toc13920086"/>
      <w:bookmarkStart w:id="53" w:name="_Toc29393050"/>
      <w:bookmarkStart w:id="54" w:name="_Toc105668012"/>
      <w:bookmarkStart w:id="55" w:name="_Toc45833068"/>
      <w:bookmarkStart w:id="56" w:name="_Toc29393002"/>
      <w:bookmarkStart w:id="57" w:name="_Toc97909417"/>
      <w:bookmarkStart w:id="58" w:name="_Toc36556404"/>
      <w:r>
        <w:rPr>
          <w:rFonts w:ascii="Arial" w:hAnsi="Arial" w:eastAsia="Times New Roman"/>
          <w:sz w:val="28"/>
          <w:lang w:eastAsia="ko-KR"/>
        </w:rPr>
        <w:t>5.2.1</w:t>
      </w:r>
      <w:r>
        <w:rPr>
          <w:rFonts w:ascii="Arial" w:hAnsi="Arial" w:eastAsia="Times New Roman"/>
          <w:sz w:val="28"/>
          <w:lang w:eastAsia="ko-KR"/>
        </w:rPr>
        <w:tab/>
      </w:r>
      <w:r>
        <w:rPr>
          <w:rFonts w:ascii="Arial" w:hAnsi="Arial" w:eastAsia="Times New Roman"/>
          <w:sz w:val="28"/>
          <w:lang w:eastAsia="ko-KR"/>
        </w:rPr>
        <w:t>F1 interface management function</w:t>
      </w:r>
      <w:bookmarkEnd w:id="47"/>
      <w:bookmarkEnd w:id="48"/>
      <w:bookmarkEnd w:id="49"/>
      <w:bookmarkEnd w:id="50"/>
      <w:bookmarkEnd w:id="51"/>
      <w:bookmarkEnd w:id="52"/>
      <w:bookmarkEnd w:id="53"/>
      <w:bookmarkEnd w:id="54"/>
      <w:bookmarkEnd w:id="55"/>
      <w:bookmarkEnd w:id="56"/>
      <w:bookmarkEnd w:id="57"/>
      <w:bookmarkEnd w:id="58"/>
    </w:p>
    <w:p>
      <w:pPr>
        <w:overflowPunct w:val="0"/>
        <w:autoSpaceDE w:val="0"/>
        <w:autoSpaceDN w:val="0"/>
        <w:adjustRightInd w:val="0"/>
        <w:textAlignment w:val="baseline"/>
        <w:rPr>
          <w:rFonts w:eastAsia="Times New Roman"/>
          <w:lang w:eastAsia="ko-KR"/>
        </w:rPr>
      </w:pPr>
      <w:r>
        <w:rPr>
          <w:rFonts w:eastAsia="Times New Roman"/>
          <w:lang w:eastAsia="ko-KR"/>
        </w:rPr>
        <w:t>The error indication function is used by the gNB-DU or gNB-CU to indicate to the gNB-CU or gNB-DU that an error has occurred.</w:t>
      </w:r>
    </w:p>
    <w:p>
      <w:pPr>
        <w:overflowPunct w:val="0"/>
        <w:autoSpaceDE w:val="0"/>
        <w:autoSpaceDN w:val="0"/>
        <w:adjustRightInd w:val="0"/>
        <w:textAlignment w:val="baseline"/>
        <w:rPr>
          <w:rFonts w:eastAsia="Times New Roman"/>
          <w:lang w:eastAsia="ko-KR"/>
        </w:rPr>
      </w:pPr>
      <w:r>
        <w:rPr>
          <w:rFonts w:eastAsia="Times New Roman"/>
          <w:lang w:eastAsia="ko-KR"/>
        </w:rPr>
        <w:t>The reset function is used to initialize the peer entity after node setup and after a failure event occurred. This procedure can be used by both the gNB-DU and the gNB-CU.</w:t>
      </w:r>
    </w:p>
    <w:p>
      <w:pPr>
        <w:overflowPunct w:val="0"/>
        <w:autoSpaceDE w:val="0"/>
        <w:autoSpaceDN w:val="0"/>
        <w:adjustRightInd w:val="0"/>
        <w:textAlignment w:val="baseline"/>
        <w:rPr>
          <w:rFonts w:eastAsia="Times New Roman"/>
          <w:lang w:eastAsia="ko-KR"/>
        </w:rPr>
      </w:pPr>
      <w:r>
        <w:rPr>
          <w:rFonts w:eastAsia="Times New Roman"/>
          <w:lang w:eastAsia="ko-KR"/>
        </w:rPr>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eastAsia="Times New Roman"/>
          <w:lang w:val="en-US" w:eastAsia="zh-CN"/>
        </w:rPr>
        <w:t xml:space="preserve"> </w:t>
      </w:r>
      <w:r>
        <w:rPr>
          <w:rFonts w:eastAsia="Times New Roman"/>
          <w:lang w:eastAsia="ko-KR"/>
        </w:rPr>
        <w:t xml:space="preserve">The F1 setup function </w:t>
      </w:r>
      <w:r>
        <w:rPr>
          <w:rFonts w:eastAsia="Times New Roman"/>
          <w:lang w:val="en-US" w:eastAsia="zh-CN"/>
        </w:rPr>
        <w:t>also allows to sen</w:t>
      </w:r>
      <w:r>
        <w:rPr>
          <w:rFonts w:hint="eastAsia" w:eastAsia="Times New Roman"/>
          <w:lang w:val="en-US" w:eastAsia="zh-CN"/>
        </w:rPr>
        <w:t>d</w:t>
      </w:r>
      <w:r>
        <w:rPr>
          <w:rFonts w:eastAsia="Times New Roman"/>
          <w:lang w:val="en-US" w:eastAsia="zh-CN"/>
        </w:rPr>
        <w:t xml:space="preserve"> the information</w:t>
      </w:r>
      <w:r>
        <w:rPr>
          <w:rFonts w:hint="eastAsia" w:eastAsia="Times New Roman"/>
          <w:lang w:val="en-US" w:eastAsia="zh-CN"/>
        </w:rPr>
        <w:t xml:space="preserve"> of a mobile IAB-MT </w:t>
      </w:r>
      <w:r>
        <w:rPr>
          <w:rFonts w:eastAsia="Times New Roman"/>
          <w:lang w:val="en-US" w:eastAsia="zh-CN"/>
        </w:rPr>
        <w:t xml:space="preserve">from the </w:t>
      </w:r>
      <w:r>
        <w:rPr>
          <w:rFonts w:hint="eastAsia" w:eastAsia="Times New Roman"/>
          <w:lang w:val="en-US" w:eastAsia="zh-CN"/>
        </w:rPr>
        <w:t>co-located mobile IAB-DU</w:t>
      </w:r>
      <w:r>
        <w:rPr>
          <w:rFonts w:eastAsia="Times New Roman"/>
          <w:lang w:val="en-US" w:eastAsia="zh-CN"/>
        </w:rPr>
        <w:t xml:space="preserve"> to the </w:t>
      </w:r>
      <w:r>
        <w:rPr>
          <w:rFonts w:eastAsia="Times New Roman"/>
          <w:lang w:eastAsia="ko-KR"/>
        </w:rPr>
        <w:t>gNB-</w:t>
      </w:r>
      <w:r>
        <w:rPr>
          <w:rFonts w:eastAsia="Times New Roman"/>
          <w:lang w:val="en-US" w:eastAsia="zh-CN"/>
        </w:rPr>
        <w:t>C</w:t>
      </w:r>
      <w:r>
        <w:rPr>
          <w:rFonts w:eastAsia="Times New Roman"/>
          <w:lang w:eastAsia="ko-KR"/>
        </w:rPr>
        <w:t>U</w:t>
      </w:r>
      <w:r>
        <w:rPr>
          <w:rFonts w:eastAsia="Times New Roman"/>
          <w:lang w:val="en-US" w:eastAsia="zh-CN"/>
        </w:rPr>
        <w:t>.</w:t>
      </w:r>
    </w:p>
    <w:p>
      <w:pPr>
        <w:overflowPunct w:val="0"/>
        <w:autoSpaceDE w:val="0"/>
        <w:autoSpaceDN w:val="0"/>
        <w:adjustRightInd w:val="0"/>
        <w:textAlignment w:val="baseline"/>
        <w:rPr>
          <w:rFonts w:eastAsia="Times New Roman" w:cs="Arial"/>
          <w:lang w:eastAsia="ko-KR"/>
        </w:rPr>
      </w:pPr>
      <w:r>
        <w:rPr>
          <w:rFonts w:eastAsia="Times New Roman" w:cs="Arial"/>
          <w:lang w:eastAsia="ko-KR"/>
        </w:rPr>
        <w:t>The gNB-CU Configuration Update and gNB-DU Configuration Update functions allow to update application level configuration data needed between gNB-CU and gNB-DU to interoperate correctly over the F1 interface, and may activate or deactivate cells.</w:t>
      </w:r>
      <w:r>
        <w:rPr>
          <w:rFonts w:eastAsia="Times New Roman"/>
          <w:lang w:eastAsia="ko-KR"/>
        </w:rPr>
        <w:t xml:space="preserve"> </w:t>
      </w:r>
      <w:r>
        <w:rPr>
          <w:rFonts w:eastAsia="Times New Roman" w:cs="Arial"/>
          <w:lang w:eastAsia="ko-KR"/>
        </w:rPr>
        <w:t xml:space="preserve">The gNB-CU Configuration Update function may activate SSB beams of cells. </w:t>
      </w:r>
      <w:r>
        <w:rPr>
          <w:rFonts w:eastAsia="Times New Roman"/>
          <w:lang w:eastAsia="ko-KR"/>
        </w:rPr>
        <w:t xml:space="preserve">For cross-link interference mitigation, </w:t>
      </w:r>
      <w:r>
        <w:rPr>
          <w:rFonts w:hint="eastAsia" w:eastAsia="Times New Roman"/>
          <w:lang w:val="en-US" w:eastAsia="zh-CN"/>
        </w:rPr>
        <w:t xml:space="preserve">the gNB-CU </w:t>
      </w:r>
      <w:r>
        <w:rPr>
          <w:rFonts w:eastAsia="Times New Roman"/>
          <w:lang w:val="en-US" w:eastAsia="zh-CN"/>
        </w:rPr>
        <w:t>may</w:t>
      </w:r>
      <w:r>
        <w:rPr>
          <w:rFonts w:eastAsia="Times New Roman"/>
          <w:lang w:eastAsia="ko-KR"/>
        </w:rPr>
        <w:t xml:space="preserve"> coordinate the exchange of intended TDD DL-UL configuration by merging, forwarding and selective forwarding of intended TDD DL-UL configuration(s) between its gNB-DUs, or between its gNB-DUs and other gNBs, gNB-CUs. </w:t>
      </w:r>
      <w:r>
        <w:rPr>
          <w:rFonts w:eastAsia="Times New Roman" w:cs="Arial"/>
          <w:lang w:eastAsia="ko-KR"/>
        </w:rPr>
        <w:t>With the gNB-CU Configuration Update function, energy saving with cell activation/deactivation can be supported as defined in TS 38.300 [8].</w:t>
      </w:r>
      <w:r>
        <w:rPr>
          <w:rFonts w:hint="eastAsia" w:eastAsia="Times New Roman" w:cs="Arial"/>
          <w:lang w:val="en-US" w:eastAsia="zh-CN"/>
        </w:rPr>
        <w:t xml:space="preserve"> </w:t>
      </w:r>
      <w:r>
        <w:rPr>
          <w:rFonts w:eastAsia="Times New Roman"/>
          <w:lang w:eastAsia="ko-KR"/>
        </w:rPr>
        <w:t xml:space="preserve">The </w:t>
      </w:r>
      <w:r>
        <w:rPr>
          <w:rFonts w:eastAsia="Times New Roman" w:cs="Arial"/>
          <w:lang w:eastAsia="ko-KR"/>
        </w:rPr>
        <w:t>gNB-DU Configuration Update</w:t>
      </w:r>
      <w:r>
        <w:rPr>
          <w:rFonts w:eastAsia="Times New Roman"/>
          <w:lang w:eastAsia="ko-KR"/>
        </w:rPr>
        <w:t xml:space="preserve"> function </w:t>
      </w:r>
      <w:r>
        <w:rPr>
          <w:rFonts w:eastAsia="Times New Roman"/>
          <w:lang w:val="en-US" w:eastAsia="zh-CN"/>
        </w:rPr>
        <w:t>also allows to sen</w:t>
      </w:r>
      <w:r>
        <w:rPr>
          <w:rFonts w:hint="eastAsia" w:eastAsia="Times New Roman"/>
          <w:lang w:val="en-US" w:eastAsia="zh-CN"/>
        </w:rPr>
        <w:t>d</w:t>
      </w:r>
      <w:r>
        <w:rPr>
          <w:rFonts w:eastAsia="Times New Roman"/>
          <w:lang w:val="en-US" w:eastAsia="zh-CN"/>
        </w:rPr>
        <w:t xml:space="preserve"> the information</w:t>
      </w:r>
      <w:r>
        <w:rPr>
          <w:rFonts w:hint="eastAsia" w:eastAsia="Times New Roman"/>
          <w:lang w:val="en-US" w:eastAsia="zh-CN"/>
        </w:rPr>
        <w:t xml:space="preserve"> of a mobile IAB-MT </w:t>
      </w:r>
      <w:r>
        <w:rPr>
          <w:rFonts w:eastAsia="Times New Roman"/>
          <w:lang w:val="en-US" w:eastAsia="zh-CN"/>
        </w:rPr>
        <w:t xml:space="preserve">from the </w:t>
      </w:r>
      <w:r>
        <w:rPr>
          <w:rFonts w:hint="eastAsia" w:eastAsia="Times New Roman"/>
          <w:lang w:val="en-US" w:eastAsia="zh-CN"/>
        </w:rPr>
        <w:t>co-located mobile IAB-DU</w:t>
      </w:r>
      <w:r>
        <w:rPr>
          <w:rFonts w:eastAsia="Times New Roman"/>
          <w:lang w:val="en-US" w:eastAsia="zh-CN"/>
        </w:rPr>
        <w:t xml:space="preserve"> to the </w:t>
      </w:r>
      <w:r>
        <w:rPr>
          <w:rFonts w:eastAsia="Times New Roman"/>
          <w:lang w:eastAsia="ko-KR"/>
        </w:rPr>
        <w:t>gNB-</w:t>
      </w:r>
      <w:r>
        <w:rPr>
          <w:rFonts w:eastAsia="Times New Roman"/>
          <w:lang w:val="en-US" w:eastAsia="zh-CN"/>
        </w:rPr>
        <w:t>C</w:t>
      </w:r>
      <w:r>
        <w:rPr>
          <w:rFonts w:eastAsia="Times New Roman"/>
          <w:lang w:eastAsia="ko-KR"/>
        </w:rPr>
        <w:t>U</w:t>
      </w:r>
      <w:r>
        <w:rPr>
          <w:rFonts w:eastAsia="Times New Roman"/>
          <w:lang w:val="en-US"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F1 setup and gNB-DU Configuration Update functions allow to inform the S-NSSAI(s), NSAG(s), CAG ID(s) </w:t>
      </w:r>
      <w:r>
        <w:rPr>
          <w:rFonts w:eastAsia="Times New Roman" w:cs="Arial"/>
          <w:lang w:eastAsia="ko-KR"/>
        </w:rPr>
        <w:t>and NID(s)</w:t>
      </w:r>
      <w:r>
        <w:rPr>
          <w:rFonts w:eastAsia="Times New Roman"/>
          <w:lang w:eastAsia="ko-KR"/>
        </w:rPr>
        <w:t xml:space="preserve"> supported by the gNB-DU.</w:t>
      </w:r>
    </w:p>
    <w:p>
      <w:pPr>
        <w:overflowPunct w:val="0"/>
        <w:autoSpaceDE w:val="0"/>
        <w:autoSpaceDN w:val="0"/>
        <w:adjustRightInd w:val="0"/>
        <w:textAlignment w:val="baseline"/>
        <w:rPr>
          <w:rFonts w:eastAsia="Times New Roman"/>
          <w:lang w:eastAsia="ko-KR"/>
        </w:rPr>
      </w:pPr>
      <w:r>
        <w:rPr>
          <w:rFonts w:eastAsia="Times New Roman"/>
          <w:lang w:eastAsia="ko-KR"/>
        </w:rPr>
        <w:t>The F1 setup and gNB-</w:t>
      </w:r>
      <w:r>
        <w:rPr>
          <w:rFonts w:hint="eastAsia" w:eastAsia="Times New Roman"/>
          <w:lang w:val="en-US" w:eastAsia="zh-CN"/>
        </w:rPr>
        <w:t>D</w:t>
      </w:r>
      <w:r>
        <w:rPr>
          <w:rFonts w:eastAsia="Times New Roman"/>
          <w:lang w:eastAsia="ko-KR"/>
        </w:rPr>
        <w:t>U Configuration Update functions allow to</w:t>
      </w:r>
      <w:r>
        <w:rPr>
          <w:rFonts w:hint="eastAsia" w:eastAsia="Times New Roman"/>
          <w:lang w:val="en-US" w:eastAsia="zh-CN"/>
        </w:rPr>
        <w:t xml:space="preserve"> </w:t>
      </w:r>
      <w:r>
        <w:rPr>
          <w:rFonts w:eastAsia="Times New Roman"/>
          <w:lang w:val="en-US" w:eastAsia="ko-KR" w:bidi="ar"/>
        </w:rPr>
        <w:t xml:space="preserve">provide information on </w:t>
      </w:r>
      <w:r>
        <w:rPr>
          <w:rFonts w:eastAsia="Times New Roman"/>
          <w:lang w:eastAsia="ko-KR" w:bidi="ar"/>
        </w:rPr>
        <w:t xml:space="preserve">either </w:t>
      </w:r>
      <w:r>
        <w:rPr>
          <w:rFonts w:eastAsia="Times New Roman"/>
          <w:lang w:val="en-US" w:eastAsia="ko-KR" w:bidi="ar"/>
        </w:rPr>
        <w:t>RedCap access configuratio</w:t>
      </w:r>
      <w:r>
        <w:rPr>
          <w:rFonts w:hint="eastAsia" w:eastAsia="Times New Roman"/>
          <w:lang w:val="en-US" w:eastAsia="zh-CN" w:bidi="ar"/>
        </w:rPr>
        <w:t>n</w:t>
      </w:r>
      <w:r>
        <w:rPr>
          <w:rFonts w:eastAsia="Times New Roman"/>
          <w:lang w:eastAsia="zh-CN" w:bidi="ar"/>
        </w:rPr>
        <w:t>, or eRedCap access configuration, or both</w:t>
      </w:r>
      <w:r>
        <w:rPr>
          <w:rFonts w:eastAsia="Times New Roman"/>
          <w:lang w:eastAsia="ko-KR"/>
        </w:rPr>
        <w:t xml:space="preserve"> at the gNB-</w:t>
      </w:r>
      <w:r>
        <w:rPr>
          <w:rFonts w:hint="eastAsia" w:eastAsia="Times New Roman"/>
          <w:lang w:val="en-US" w:eastAsia="zh-CN"/>
        </w:rPr>
        <w:t>DU</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F1 setup and gNB-CU Configuration Update functions allow to inform the </w:t>
      </w:r>
      <w:r>
        <w:rPr>
          <w:rFonts w:eastAsia="Times New Roman" w:cs="Arial"/>
          <w:lang w:eastAsia="ko-KR"/>
        </w:rPr>
        <w:t>NID(s)</w:t>
      </w:r>
      <w:r>
        <w:rPr>
          <w:rFonts w:eastAsia="Times New Roman"/>
          <w:lang w:eastAsia="ko-KR"/>
        </w:rPr>
        <w:t xml:space="preserve"> available at the gNB-CU.</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F1 resource coordination function is used to transfer information about frequency resource sharing between gNB-CU and gNB-DU. In case of split gNB architecture, the gNB-CU may </w:t>
      </w:r>
      <w:r>
        <w:rPr>
          <w:rFonts w:eastAsia="Times New Roman"/>
          <w:lang w:val="en-US" w:eastAsia="ko-KR"/>
        </w:rPr>
        <w:t>consolidate the outgoing messages from multiple gNB-DUs and distribute the incoming messages to the involved gNB-DUs, to perform resource coordination.</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gNB-DU status indication </w:t>
      </w:r>
      <w:r>
        <w:rPr>
          <w:rFonts w:hint="eastAsia" w:eastAsia="Times New Roman"/>
          <w:lang w:eastAsia="zh-CN"/>
        </w:rPr>
        <w:t>function</w:t>
      </w:r>
      <w:r>
        <w:rPr>
          <w:rFonts w:eastAsia="Times New Roman"/>
          <w:lang w:eastAsia="ko-KR"/>
        </w:rPr>
        <w:t xml:space="preserve"> </w:t>
      </w:r>
      <w:r>
        <w:rPr>
          <w:rFonts w:hint="eastAsia" w:eastAsia="Times New Roman"/>
          <w:lang w:eastAsia="zh-CN"/>
        </w:rPr>
        <w:t>allows</w:t>
      </w:r>
      <w:r>
        <w:rPr>
          <w:rFonts w:eastAsia="Times New Roman"/>
          <w:lang w:eastAsia="zh-CN"/>
        </w:rPr>
        <w:t xml:space="preserve"> the gNB-DU to indicate overload status to gNB-CU.</w:t>
      </w:r>
      <w:r>
        <w:rPr>
          <w:rFonts w:hint="eastAsia" w:eastAsia="Times New Roman"/>
          <w:lang w:val="en-US" w:eastAsia="zh-CN"/>
        </w:rPr>
        <w:t xml:space="preserve"> </w:t>
      </w:r>
      <w:r>
        <w:rPr>
          <w:rFonts w:eastAsia="Times New Roman"/>
          <w:shd w:val="clear" w:color="auto" w:fill="FFFFFF"/>
          <w:lang w:eastAsia="zh-CN"/>
        </w:rPr>
        <w:t>In case of IAB, the IAB-donor-DU or IAB-DU can indicate the downlink congestion</w:t>
      </w:r>
      <w:r>
        <w:rPr>
          <w:rFonts w:eastAsia="Times New Roman"/>
          <w:shd w:val="clear" w:color="auto" w:fill="FFFFFF"/>
          <w:lang w:val="en-US" w:eastAsia="zh-CN"/>
        </w:rPr>
        <w:t xml:space="preserve"> status</w:t>
      </w:r>
      <w:r>
        <w:rPr>
          <w:rFonts w:eastAsia="Times New Roman"/>
          <w:shd w:val="clear" w:color="auto" w:fill="FFFFFF"/>
          <w:lang w:eastAsia="zh-CN"/>
        </w:rPr>
        <w:t xml:space="preserve"> to </w:t>
      </w:r>
      <w:r>
        <w:rPr>
          <w:rFonts w:hint="eastAsia" w:eastAsia="Times New Roman"/>
          <w:shd w:val="clear" w:color="auto" w:fill="FFFFFF"/>
          <w:lang w:val="en-US" w:eastAsia="zh-CN"/>
        </w:rPr>
        <w:t xml:space="preserve">the </w:t>
      </w:r>
      <w:r>
        <w:rPr>
          <w:rFonts w:eastAsia="Times New Roman"/>
          <w:shd w:val="clear" w:color="auto" w:fill="FFFFFF"/>
          <w:lang w:eastAsia="zh-CN"/>
        </w:rPr>
        <w:t>IAB-donor-CU.</w:t>
      </w:r>
    </w:p>
    <w:p>
      <w:pPr>
        <w:overflowPunct w:val="0"/>
        <w:autoSpaceDE w:val="0"/>
        <w:autoSpaceDN w:val="0"/>
        <w:adjustRightInd w:val="0"/>
        <w:textAlignment w:val="baseline"/>
        <w:rPr>
          <w:rFonts w:eastAsia="Times New Roman"/>
          <w:lang w:eastAsia="ko-KR"/>
        </w:rPr>
      </w:pPr>
      <w:r>
        <w:rPr>
          <w:rFonts w:eastAsia="Times New Roman"/>
          <w:lang w:eastAsia="ko-KR"/>
        </w:rPr>
        <w:t>The network access rate reduction function is used to indicate to the gNB-DU that the rate at which UEs are accessing the network need to be reduced.</w:t>
      </w:r>
    </w:p>
    <w:p>
      <w:pPr>
        <w:overflowPunct w:val="0"/>
        <w:autoSpaceDE w:val="0"/>
        <w:autoSpaceDN w:val="0"/>
        <w:adjustRightInd w:val="0"/>
        <w:textAlignment w:val="baseline"/>
        <w:rPr>
          <w:rFonts w:eastAsia="Times New Roman"/>
          <w:lang w:eastAsia="ko-KR"/>
        </w:rPr>
      </w:pPr>
      <w:r>
        <w:rPr>
          <w:rFonts w:eastAsia="Times New Roman"/>
          <w:lang w:eastAsia="ko-KR"/>
        </w:rPr>
        <w:t>The F1 removal function is used to remove the interface instance and all related resources between the gNB-DU and the gNB-CU in a controlled manner.</w:t>
      </w:r>
    </w:p>
    <w:p>
      <w:pPr>
        <w:overflowPunct w:val="0"/>
        <w:autoSpaceDE w:val="0"/>
        <w:autoSpaceDN w:val="0"/>
        <w:adjustRightInd w:val="0"/>
        <w:textAlignment w:val="baseline"/>
        <w:rPr>
          <w:ins w:id="2" w:author="ZTE" w:date="2024-02-17T11:07:40Z"/>
          <w:rFonts w:eastAsia="宋体"/>
          <w:lang w:val="en-US" w:eastAsia="zh-CN"/>
        </w:rPr>
      </w:pPr>
      <w:ins w:id="3" w:author="ZTE" w:date="2024-02-17T11:07:40Z">
        <w:r>
          <w:rPr>
            <w:rFonts w:hint="eastAsia" w:eastAsia="Times New Roman"/>
            <w:lang w:eastAsia="ko-KR"/>
          </w:rPr>
          <w:t>Th</w:t>
        </w:r>
      </w:ins>
      <w:ins w:id="4" w:author="ZTE" w:date="2024-02-17T11:07:40Z">
        <w:r>
          <w:rPr>
            <w:rFonts w:eastAsia="Times New Roman"/>
            <w:lang w:eastAsia="ko-KR"/>
          </w:rPr>
          <w:t>e</w:t>
        </w:r>
      </w:ins>
      <w:ins w:id="5" w:author="ZTE" w:date="2024-02-17T11:07:40Z">
        <w:r>
          <w:rPr>
            <w:rFonts w:hint="eastAsia" w:eastAsia="Times New Roman"/>
            <w:lang w:eastAsia="ko-KR"/>
          </w:rPr>
          <w:t xml:space="preserve"> </w:t>
        </w:r>
      </w:ins>
      <w:ins w:id="6" w:author="ZTE" w:date="2024-02-17T11:07:40Z">
        <w:r>
          <w:rPr>
            <w:rFonts w:eastAsia="Times New Roman"/>
            <w:lang w:eastAsia="ko-KR"/>
          </w:rPr>
          <w:t xml:space="preserve">F1 TA information transfer </w:t>
        </w:r>
      </w:ins>
      <w:ins w:id="7" w:author="ZTE" w:date="2024-02-17T11:07:40Z">
        <w:r>
          <w:rPr>
            <w:rFonts w:hint="eastAsia" w:eastAsia="Times New Roman"/>
            <w:lang w:eastAsia="ko-KR"/>
          </w:rPr>
          <w:t xml:space="preserve">function is used to transfer the TA information </w:t>
        </w:r>
      </w:ins>
      <w:ins w:id="8" w:author="ZTE" w:date="2024-02-17T11:07:40Z">
        <w:r>
          <w:rPr>
            <w:rFonts w:eastAsia="Times New Roman"/>
            <w:lang w:eastAsia="ko-KR"/>
          </w:rPr>
          <w:t>from the gNB-DU to the gNB-CU and the gNB-CU to the gNB-DU</w:t>
        </w:r>
      </w:ins>
      <w:ins w:id="9" w:author="ZTE" w:date="2024-02-17T11:07:40Z">
        <w:r>
          <w:rPr>
            <w:rFonts w:hint="eastAsia" w:eastAsia="宋体"/>
            <w:lang w:val="en-US" w:eastAsia="zh-CN"/>
          </w:rPr>
          <w:t>.</w:t>
        </w:r>
      </w:ins>
    </w:p>
    <w:p>
      <w:pPr>
        <w:spacing w:line="259" w:lineRule="auto"/>
        <w:jc w:val="center"/>
        <w:rPr>
          <w:rFonts w:eastAsia="宋体"/>
          <w:color w:val="FF0000"/>
          <w:highlight w:val="yellow"/>
          <w:lang w:val="en-US" w:eastAsia="ko-KR"/>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59" w:name="_Toc112769905"/>
      <w:bookmarkStart w:id="60" w:name="_Toc36556406"/>
      <w:bookmarkStart w:id="61" w:name="_Toc45833070"/>
      <w:bookmarkStart w:id="62" w:name="_Toc98932585"/>
      <w:bookmarkStart w:id="63" w:name="_Toc97909419"/>
      <w:bookmarkStart w:id="64" w:name="_Toc155972508"/>
      <w:bookmarkStart w:id="65" w:name="_Toc29393052"/>
      <w:bookmarkStart w:id="66" w:name="_Toc29393004"/>
      <w:bookmarkStart w:id="67" w:name="_Toc13920088"/>
      <w:bookmarkStart w:id="68" w:name="_Toc64448127"/>
      <w:bookmarkStart w:id="69" w:name="_Toc74152923"/>
      <w:bookmarkStart w:id="70" w:name="_Toc105668014"/>
      <w:r>
        <w:rPr>
          <w:rFonts w:ascii="Arial" w:hAnsi="Arial" w:eastAsia="Times New Roman"/>
          <w:sz w:val="28"/>
          <w:lang w:eastAsia="ko-KR"/>
        </w:rPr>
        <w:t>5.2.3</w:t>
      </w:r>
      <w:r>
        <w:rPr>
          <w:rFonts w:ascii="Arial" w:hAnsi="Arial" w:eastAsia="Times New Roman"/>
          <w:sz w:val="28"/>
          <w:lang w:eastAsia="ko-KR"/>
        </w:rPr>
        <w:tab/>
      </w:r>
      <w:r>
        <w:rPr>
          <w:rFonts w:ascii="Arial" w:hAnsi="Arial" w:eastAsia="Times New Roman"/>
          <w:sz w:val="28"/>
          <w:lang w:eastAsia="ko-KR"/>
        </w:rPr>
        <w:t>F1 UE context management function</w:t>
      </w:r>
      <w:bookmarkEnd w:id="59"/>
      <w:bookmarkEnd w:id="60"/>
      <w:bookmarkEnd w:id="61"/>
      <w:bookmarkEnd w:id="62"/>
      <w:bookmarkEnd w:id="63"/>
      <w:bookmarkEnd w:id="64"/>
      <w:bookmarkEnd w:id="65"/>
      <w:bookmarkEnd w:id="66"/>
      <w:bookmarkEnd w:id="67"/>
      <w:bookmarkEnd w:id="68"/>
      <w:bookmarkEnd w:id="69"/>
      <w:bookmarkEnd w:id="70"/>
    </w:p>
    <w:p>
      <w:pPr>
        <w:overflowPunct w:val="0"/>
        <w:autoSpaceDE w:val="0"/>
        <w:autoSpaceDN w:val="0"/>
        <w:adjustRightInd w:val="0"/>
        <w:textAlignment w:val="baseline"/>
        <w:rPr>
          <w:rFonts w:eastAsia="Times New Roman"/>
          <w:lang w:eastAsia="ko-KR"/>
        </w:rPr>
      </w:pPr>
      <w:r>
        <w:rPr>
          <w:rFonts w:eastAsia="Times New Roman"/>
          <w:lang w:eastAsia="ko-KR"/>
        </w:rPr>
        <w:t>The F1 UE context management function supports the establishment</w:t>
      </w:r>
      <w:r>
        <w:rPr>
          <w:rFonts w:hint="eastAsia" w:eastAsia="Times New Roman"/>
          <w:lang w:eastAsia="zh-CN"/>
        </w:rPr>
        <w:t xml:space="preserve"> and modification</w:t>
      </w:r>
      <w:r>
        <w:rPr>
          <w:rFonts w:eastAsia="Times New Roman"/>
          <w:lang w:eastAsia="ko-KR"/>
        </w:rPr>
        <w:t xml:space="preserve"> of the necessary overall UE context.</w:t>
      </w:r>
    </w:p>
    <w:p>
      <w:pPr>
        <w:overflowPunct w:val="0"/>
        <w:autoSpaceDE w:val="0"/>
        <w:autoSpaceDN w:val="0"/>
        <w:adjustRightInd w:val="0"/>
        <w:textAlignment w:val="baseline"/>
        <w:rPr>
          <w:rFonts w:eastAsia="Times New Roman"/>
          <w:lang w:eastAsia="ko-KR"/>
        </w:rPr>
      </w:pPr>
      <w:r>
        <w:rPr>
          <w:rFonts w:eastAsia="Times New Roman"/>
          <w:lang w:eastAsia="ko-KR"/>
        </w:rPr>
        <w:t>The establishment of the F1 UE context is initiated by the gNB-CU and accepted or rejected by the gNB-DU based on admission control criteria (</w:t>
      </w:r>
      <w:r>
        <w:rPr>
          <w:rFonts w:eastAsia="Times New Roman" w:cs="Arial"/>
          <w:lang w:eastAsia="ja-JP"/>
        </w:rPr>
        <w:t>e.g., resource not available)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hint="eastAsia" w:eastAsia="Times New Roman"/>
          <w:lang w:eastAsia="zh-CN"/>
        </w:rPr>
        <w:t xml:space="preserve">The </w:t>
      </w:r>
      <w:r>
        <w:rPr>
          <w:rFonts w:eastAsia="Times New Roman"/>
          <w:lang w:eastAsia="zh-CN"/>
        </w:rPr>
        <w:t>modification</w:t>
      </w:r>
      <w:r>
        <w:rPr>
          <w:rFonts w:hint="eastAsia" w:eastAsia="Times New Roman"/>
          <w:lang w:eastAsia="zh-CN"/>
        </w:rPr>
        <w:t xml:space="preserve"> of the F1 UE context can be initiated by either gNB-CU or gNB-DU. The receiving node can accept or reject the modification. </w:t>
      </w:r>
      <w:r>
        <w:rPr>
          <w:rFonts w:eastAsia="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Pr>
          <w:rFonts w:eastAsia="Times New Roman"/>
          <w:sz w:val="22"/>
          <w:szCs w:val="22"/>
          <w:lang w:eastAsia="ja-JP"/>
        </w:rPr>
        <w:t xml:space="preserve"> T</w:t>
      </w:r>
      <w:r>
        <w:rPr>
          <w:rFonts w:hint="eastAsia" w:eastAsia="Times New Roman"/>
          <w:sz w:val="22"/>
          <w:szCs w:val="22"/>
          <w:lang w:eastAsia="ja-JP"/>
        </w:rPr>
        <w:t>he gNB-CU</w:t>
      </w:r>
      <w:r>
        <w:rPr>
          <w:rFonts w:eastAsia="Times New Roman"/>
          <w:sz w:val="22"/>
          <w:szCs w:val="22"/>
          <w:lang w:eastAsia="ja-JP"/>
        </w:rPr>
        <w:t xml:space="preserve"> request the gNB-DU to release the UE Context when the UE enters RRC_IDLE or RRC_INACTIVE.</w:t>
      </w:r>
      <w:r>
        <w:rPr>
          <w:rFonts w:eastAsia="Times New Roman"/>
          <w:lang w:eastAsia="ko-KR"/>
        </w:rP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This function can be also used to manage </w:t>
      </w:r>
      <w:r>
        <w:rPr>
          <w:rFonts w:eastAsia="Times New Roman"/>
          <w:lang w:eastAsia="ko-KR"/>
        </w:rPr>
        <w:t>DRBs, SRBs and SL DRBs</w:t>
      </w:r>
      <w:r>
        <w:rPr>
          <w:rFonts w:hint="eastAsia" w:eastAsia="Times New Roman"/>
          <w:lang w:eastAsia="zh-CN"/>
        </w:rPr>
        <w:t>, i.e.,</w:t>
      </w:r>
      <w:r>
        <w:rPr>
          <w:rFonts w:eastAsia="Times New Roman"/>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overflowPunct w:val="0"/>
        <w:autoSpaceDE w:val="0"/>
        <w:autoSpaceDN w:val="0"/>
        <w:adjustRightInd w:val="0"/>
        <w:textAlignment w:val="baseline"/>
        <w:rPr>
          <w:rFonts w:eastAsia="Times New Roman"/>
          <w:lang w:eastAsia="zh-CN"/>
        </w:rPr>
      </w:pPr>
      <w:r>
        <w:rPr>
          <w:rFonts w:hint="eastAsia" w:eastAsia="Times New Roman"/>
          <w:lang w:eastAsia="zh-CN"/>
        </w:rPr>
        <w:t>T</w:t>
      </w:r>
      <w:r>
        <w:rPr>
          <w:rFonts w:eastAsia="Times New Roman"/>
          <w:lang w:eastAsia="zh-CN"/>
        </w:rPr>
        <w:t xml:space="preserve">his </w:t>
      </w:r>
      <w:r>
        <w:rPr>
          <w:rFonts w:eastAsia="Times New Roman"/>
          <w:lang w:eastAsia="ko-KR"/>
        </w:rPr>
        <w:t xml:space="preserve">function is also used to manage a UE's configuration with multicast resources and to provide information about the </w:t>
      </w:r>
      <w:r>
        <w:rPr>
          <w:rFonts w:hint="eastAsia" w:eastAsia="Times New Roman"/>
          <w:lang w:eastAsia="zh-CN"/>
        </w:rPr>
        <w:t>multicast</w:t>
      </w:r>
      <w:r>
        <w:rPr>
          <w:rFonts w:eastAsia="Times New Roman"/>
          <w:lang w:eastAsia="ko-KR"/>
        </w:rPr>
        <w:t xml:space="preserve"> MRBs </w:t>
      </w:r>
      <w:r>
        <w:rPr>
          <w:rFonts w:hint="eastAsia" w:eastAsia="Times New Roman"/>
          <w:lang w:eastAsia="zh-CN"/>
        </w:rPr>
        <w:t>which</w:t>
      </w:r>
      <w:r>
        <w:rPr>
          <w:rFonts w:eastAsia="Times New Roman"/>
          <w:lang w:eastAsia="ko-KR"/>
        </w:rPr>
        <w:t xml:space="preserve"> are established for the multicast MBS Sessions the UE has joined.</w:t>
      </w:r>
    </w:p>
    <w:p>
      <w:pPr>
        <w:overflowPunct w:val="0"/>
        <w:autoSpaceDE w:val="0"/>
        <w:autoSpaceDN w:val="0"/>
        <w:adjustRightInd w:val="0"/>
        <w:textAlignment w:val="baseline"/>
        <w:rPr>
          <w:rFonts w:eastAsia="Times New Roman"/>
          <w:lang w:eastAsia="zh-CN"/>
        </w:rPr>
      </w:pPr>
      <w:r>
        <w:rPr>
          <w:rFonts w:eastAsia="Times New Roman"/>
          <w:lang w:eastAsia="ko-KR"/>
        </w:rPr>
        <w:t xml:space="preserve">For Uu, the mapping between QoS flows and radio bearers is performed by </w:t>
      </w:r>
      <w:r>
        <w:rPr>
          <w:rFonts w:hint="eastAsia" w:eastAsia="Times New Roman"/>
          <w:lang w:eastAsia="zh-CN"/>
        </w:rPr>
        <w:t>gNB-</w:t>
      </w:r>
      <w:r>
        <w:rPr>
          <w:rFonts w:eastAsia="Times New Roman"/>
          <w:lang w:eastAsia="ko-KR"/>
        </w:rPr>
        <w:t>CU and the granularity of bearer</w:t>
      </w:r>
      <w:r>
        <w:rPr>
          <w:rFonts w:hint="eastAsia" w:eastAsia="Times New Roman"/>
          <w:lang w:eastAsia="zh-CN"/>
        </w:rPr>
        <w:t xml:space="preserve"> </w:t>
      </w:r>
      <w:r>
        <w:rPr>
          <w:rFonts w:eastAsia="Times New Roman"/>
          <w:lang w:eastAsia="zh-CN"/>
        </w:rPr>
        <w:t xml:space="preserve">related </w:t>
      </w:r>
      <w:r>
        <w:rPr>
          <w:rFonts w:eastAsia="Times New Roman"/>
          <w:lang w:eastAsia="ko-KR"/>
        </w:rP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71" w:name="_Hlk40876787"/>
      <w:r>
        <w:rPr>
          <w:rFonts w:eastAsia="Times New Roman"/>
          <w:lang w:eastAsia="ko-KR"/>
        </w:rPr>
        <w:t>the alternative QoS Parameters Sets when available for a QoS flow</w:t>
      </w:r>
      <w:bookmarkEnd w:id="71"/>
      <w:r>
        <w:rPr>
          <w:rFonts w:eastAsia="Times New Roman"/>
          <w:lang w:eastAsia="ko-KR"/>
        </w:rPr>
        <w:t>.</w:t>
      </w:r>
      <w:r>
        <w:rPr>
          <w:rFonts w:hint="eastAsia" w:eastAsia="Times New Roman"/>
          <w:lang w:eastAsia="zh-CN"/>
        </w:rPr>
        <w:t xml:space="preserve"> To support </w:t>
      </w:r>
      <w:r>
        <w:rPr>
          <w:rFonts w:eastAsia="Times New Roman"/>
          <w:lang w:eastAsia="zh-CN"/>
        </w:rPr>
        <w:t>packet</w:t>
      </w:r>
      <w:r>
        <w:rPr>
          <w:rFonts w:hint="eastAsia" w:eastAsia="Times New Roman"/>
          <w:lang w:eastAsia="zh-CN"/>
        </w:rPr>
        <w:t xml:space="preserve"> duplication for intra-</w:t>
      </w:r>
      <w:r>
        <w:rPr>
          <w:rFonts w:eastAsia="Times New Roman"/>
          <w:lang w:eastAsia="zh-CN"/>
        </w:rPr>
        <w:t>gNB-</w:t>
      </w:r>
      <w:r>
        <w:rPr>
          <w:rFonts w:hint="eastAsia" w:eastAsia="Times New Roman"/>
          <w:lang w:eastAsia="zh-CN"/>
        </w:rPr>
        <w:t>DU CA</w:t>
      </w:r>
      <w:r>
        <w:rPr>
          <w:rFonts w:hint="eastAsia" w:eastAsia="Times New Roman"/>
          <w:lang w:val="en-US" w:eastAsia="zh-CN"/>
        </w:rPr>
        <w:t xml:space="preserve"> and packet split/duplication for intra-DU multi-path relay</w:t>
      </w:r>
      <w:r>
        <w:rPr>
          <w:rFonts w:eastAsia="Times New Roman"/>
          <w:lang w:eastAsia="zh-CN"/>
        </w:rPr>
        <w:t xml:space="preserve"> as described in TS 38.300 [8]</w:t>
      </w:r>
      <w:r>
        <w:rPr>
          <w:rFonts w:hint="eastAsia" w:eastAsia="Times New Roman"/>
          <w:lang w:eastAsia="zh-CN"/>
        </w:rPr>
        <w:t xml:space="preserve">, one data radio bearer should be configured with </w:t>
      </w:r>
      <w:r>
        <w:rPr>
          <w:rFonts w:eastAsia="Times New Roman"/>
          <w:lang w:eastAsia="zh-CN"/>
        </w:rPr>
        <w:t xml:space="preserve">at least </w:t>
      </w:r>
      <w:r>
        <w:rPr>
          <w:rFonts w:hint="eastAsia" w:eastAsia="Times New Roman"/>
          <w:lang w:eastAsia="zh-CN"/>
        </w:rPr>
        <w:t>two GTP-U tunnels between gNB-CU and a gNB-DU.</w:t>
      </w:r>
    </w:p>
    <w:p>
      <w:pPr>
        <w:overflowPunct w:val="0"/>
        <w:autoSpaceDE w:val="0"/>
        <w:autoSpaceDN w:val="0"/>
        <w:adjustRightInd w:val="0"/>
        <w:textAlignment w:val="baseline"/>
        <w:rPr>
          <w:rFonts w:eastAsia="Times New Roman"/>
          <w:lang w:eastAsia="zh-CN"/>
        </w:rPr>
      </w:pPr>
      <w:r>
        <w:rPr>
          <w:rFonts w:eastAsia="Times New Roman"/>
          <w:lang w:eastAsia="ko-KR"/>
        </w:rPr>
        <w:t xml:space="preserve">For SL, the mapping between QoS flows and radio bearers is performed by </w:t>
      </w:r>
      <w:r>
        <w:rPr>
          <w:rFonts w:hint="eastAsia" w:eastAsia="Times New Roman"/>
          <w:lang w:eastAsia="zh-CN"/>
        </w:rPr>
        <w:t>gNB-</w:t>
      </w:r>
      <w:r>
        <w:rPr>
          <w:rFonts w:eastAsia="Times New Roman"/>
          <w:lang w:eastAsia="ko-KR"/>
        </w:rPr>
        <w:t>CU and the granularity of bearer</w:t>
      </w:r>
      <w:r>
        <w:rPr>
          <w:rFonts w:hint="eastAsia" w:eastAsia="Times New Roman"/>
          <w:lang w:eastAsia="zh-CN"/>
        </w:rPr>
        <w:t xml:space="preserve"> </w:t>
      </w:r>
      <w:r>
        <w:rPr>
          <w:rFonts w:eastAsia="Times New Roman"/>
          <w:lang w:eastAsia="zh-CN"/>
        </w:rPr>
        <w:t xml:space="preserve">related </w:t>
      </w:r>
      <w:r>
        <w:rPr>
          <w:rFonts w:eastAsia="Times New Roman"/>
          <w:lang w:eastAsia="ko-KR"/>
        </w:rP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pPr>
        <w:overflowPunct w:val="0"/>
        <w:autoSpaceDE w:val="0"/>
        <w:autoSpaceDN w:val="0"/>
        <w:adjustRightInd w:val="0"/>
        <w:textAlignment w:val="baseline"/>
        <w:rPr>
          <w:rFonts w:eastAsia="Times New Roman"/>
          <w:lang w:eastAsia="ko-KR"/>
        </w:rPr>
      </w:pPr>
      <w:r>
        <w:rPr>
          <w:rFonts w:eastAsia="Times New Roman"/>
          <w:lang w:eastAsia="ko-KR"/>
        </w:rP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overflowPunct w:val="0"/>
        <w:autoSpaceDE w:val="0"/>
        <w:autoSpaceDN w:val="0"/>
        <w:adjustRightInd w:val="0"/>
        <w:textAlignment w:val="baseline"/>
        <w:rPr>
          <w:rFonts w:eastAsia="Times New Roman"/>
          <w:lang w:val="en-US" w:eastAsia="zh-CN"/>
        </w:rPr>
      </w:pPr>
      <w:r>
        <w:rPr>
          <w:rFonts w:eastAsia="Times New Roman"/>
          <w:lang w:eastAsia="zh-CN"/>
        </w:rPr>
        <w:t xml:space="preserve">With this function, </w:t>
      </w:r>
      <w:r>
        <w:rPr>
          <w:rFonts w:hint="eastAsia" w:eastAsia="Times New Roman"/>
          <w:lang w:val="en-US" w:eastAsia="zh-CN"/>
        </w:rPr>
        <w:t xml:space="preserve">the </w:t>
      </w:r>
      <w:r>
        <w:rPr>
          <w:rFonts w:eastAsia="Times New Roman"/>
          <w:lang w:eastAsia="zh-CN"/>
        </w:rPr>
        <w:t>gNB-CU request</w:t>
      </w:r>
      <w:r>
        <w:rPr>
          <w:rFonts w:hint="eastAsia" w:eastAsia="Times New Roman"/>
          <w:lang w:val="en-US" w:eastAsia="zh-CN"/>
        </w:rPr>
        <w:t>s</w:t>
      </w:r>
      <w:r>
        <w:rPr>
          <w:rFonts w:eastAsia="Times New Roman"/>
          <w:lang w:eastAsia="zh-CN"/>
        </w:rPr>
        <w:t xml:space="preserve"> the setup of the </w:t>
      </w:r>
      <w:r>
        <w:rPr>
          <w:rFonts w:hint="eastAsia" w:eastAsia="Times New Roman"/>
          <w:lang w:val="en-US" w:eastAsia="zh-CN"/>
        </w:rPr>
        <w:t>S</w:t>
      </w:r>
      <w:r>
        <w:rPr>
          <w:rFonts w:eastAsia="Times New Roman"/>
          <w:lang w:eastAsia="zh-CN"/>
        </w:rPr>
        <w:t>Cell</w:t>
      </w:r>
      <w:r>
        <w:rPr>
          <w:rFonts w:hint="eastAsia" w:eastAsia="Times New Roman"/>
          <w:lang w:val="en-US" w:eastAsia="zh-CN"/>
        </w:rPr>
        <w:t>(s)</w:t>
      </w:r>
      <w:r>
        <w:rPr>
          <w:rFonts w:eastAsia="Times New Roman"/>
          <w:lang w:eastAsia="zh-CN"/>
        </w:rPr>
        <w:t xml:space="preserve"> at </w:t>
      </w:r>
      <w:r>
        <w:rPr>
          <w:rFonts w:hint="eastAsia" w:eastAsia="Times New Roman"/>
          <w:lang w:val="en-US" w:eastAsia="zh-CN"/>
        </w:rPr>
        <w:t xml:space="preserve">the </w:t>
      </w:r>
      <w:r>
        <w:rPr>
          <w:rFonts w:eastAsia="Times New Roman"/>
          <w:lang w:eastAsia="zh-CN"/>
        </w:rPr>
        <w:t>gNB-DU side, and the gNB-DU accepts all, some or none of the SCell(s) and replies to the gNB-CU.</w:t>
      </w:r>
      <w:r>
        <w:rPr>
          <w:rFonts w:hint="eastAsia" w:eastAsia="Times New Roman"/>
          <w:lang w:val="en-US" w:eastAsia="zh-CN"/>
        </w:rPr>
        <w:t xml:space="preserve"> The gNB-CU requests the removal of the SCell(s) for the UE.</w:t>
      </w:r>
    </w:p>
    <w:p>
      <w:pPr>
        <w:overflowPunct w:val="0"/>
        <w:autoSpaceDE w:val="0"/>
        <w:autoSpaceDN w:val="0"/>
        <w:adjustRightInd w:val="0"/>
        <w:textAlignment w:val="baseline"/>
        <w:rPr>
          <w:rFonts w:eastAsia="Times New Roman"/>
          <w:lang w:eastAsia="ko-KR"/>
        </w:rPr>
      </w:pPr>
      <w:r>
        <w:rPr>
          <w:rFonts w:eastAsia="Times New Roman"/>
          <w:lang w:eastAsia="ko-KR"/>
        </w:rPr>
        <w:t>With this function, the gNB-CU indicates the UL UE AMBR limit to the gNB-DU, and the gNB-DU enforces the indicated limit.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With this function, the gNB-DU indicates that a bearer, </w:t>
      </w:r>
      <w:r>
        <w:rPr>
          <w:rFonts w:eastAsia="Times New Roman"/>
          <w:lang w:eastAsia="zh-CN"/>
        </w:rPr>
        <w:t>or a UE</w:t>
      </w:r>
      <w:r>
        <w:rPr>
          <w:rFonts w:eastAsia="Times New Roman"/>
          <w:lang w:eastAsia="ko-KR"/>
        </w:rPr>
        <w:t xml:space="preserve"> is inactive or active. The gNB-CU consolidates all the serving gNB-DUs for the UE and takes further action.</w:t>
      </w:r>
    </w:p>
    <w:p>
      <w:pPr>
        <w:overflowPunct w:val="0"/>
        <w:autoSpaceDE w:val="0"/>
        <w:autoSpaceDN w:val="0"/>
        <w:adjustRightInd w:val="0"/>
        <w:textAlignment w:val="baseline"/>
        <w:rPr>
          <w:rFonts w:eastAsia="Times New Roman"/>
          <w:lang w:eastAsia="zh-CN"/>
        </w:rPr>
      </w:pPr>
      <w:r>
        <w:rPr>
          <w:rFonts w:eastAsia="Times New Roman"/>
          <w:lang w:eastAsia="ko-KR"/>
        </w:rPr>
        <w:t>With this function, the gNB-CU indicates the gNB-DU</w:t>
      </w:r>
      <w:r>
        <w:rPr>
          <w:rFonts w:hint="eastAsia" w:eastAsia="Times New Roman"/>
          <w:lang w:val="en-US" w:eastAsia="zh-CN"/>
        </w:rPr>
        <w:t xml:space="preserve"> that </w:t>
      </w:r>
      <w:r>
        <w:rPr>
          <w:rFonts w:eastAsia="Times New Roman"/>
          <w:lang w:eastAsia="ko-KR"/>
        </w:rPr>
        <w:t>the</w:t>
      </w:r>
      <w:r>
        <w:rPr>
          <w:rFonts w:hint="eastAsia" w:eastAsia="Times New Roman"/>
          <w:lang w:val="en-US" w:eastAsia="zh-CN"/>
        </w:rPr>
        <w:t xml:space="preserve"> UE context concerns mobility enhancement operation, and </w:t>
      </w:r>
      <w:r>
        <w:rPr>
          <w:rFonts w:eastAsia="Times New Roman"/>
          <w:lang w:eastAsia="ko-KR"/>
        </w:rPr>
        <w:t>the gNB-DU</w:t>
      </w:r>
      <w:r>
        <w:rPr>
          <w:rFonts w:hint="eastAsia" w:eastAsia="Times New Roman"/>
          <w:lang w:val="en-US" w:eastAsia="zh-CN"/>
        </w:rPr>
        <w:t xml:space="preserve"> </w:t>
      </w:r>
      <w:r>
        <w:rPr>
          <w:rFonts w:eastAsia="Times New Roman"/>
          <w:lang w:eastAsia="ko-KR"/>
        </w:rPr>
        <w:t xml:space="preserve">takes </w:t>
      </w:r>
      <w:r>
        <w:rPr>
          <w:rFonts w:hint="eastAsia" w:eastAsia="Times New Roman"/>
          <w:lang w:val="en-US" w:eastAsia="zh-CN"/>
        </w:rPr>
        <w:t>corresponding</w:t>
      </w:r>
      <w:r>
        <w:rPr>
          <w:rFonts w:eastAsia="Times New Roman"/>
          <w:lang w:eastAsia="ko-KR"/>
        </w:rPr>
        <w:t xml:space="preserve"> action</w:t>
      </w:r>
      <w:r>
        <w:rPr>
          <w:rFonts w:hint="eastAsia" w:eastAsia="Times New Roman"/>
          <w:lang w:val="en-US" w:eastAsia="zh-CN"/>
        </w:rPr>
        <w:t>s</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In addition, for IAB-nodes and IAB-donors: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The IAB-donor-CU associates each BH RLC channel carrying control plane traffic with one of the signaled control plane traffic type values.</w:t>
      </w:r>
    </w:p>
    <w:p>
      <w:pPr>
        <w:overflowPunct w:val="0"/>
        <w:autoSpaceDE w:val="0"/>
        <w:autoSpaceDN w:val="0"/>
        <w:adjustRightInd w:val="0"/>
        <w:textAlignment w:val="baseline"/>
        <w:rPr>
          <w:rFonts w:eastAsia="Times New Roman"/>
          <w:lang w:eastAsia="ko-KR"/>
        </w:rPr>
      </w:pPr>
      <w:r>
        <w:rPr>
          <w:rFonts w:eastAsia="Times New Roman"/>
          <w:lang w:eastAsia="ko-KR"/>
        </w:rPr>
        <w:t>For L2 U2N Relay: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F1 UE context management function is used for managing Uu </w:t>
      </w:r>
      <w:r>
        <w:rPr>
          <w:rFonts w:hint="eastAsia" w:eastAsia="Times New Roman"/>
          <w:lang w:val="en-US" w:eastAsia="zh-CN"/>
        </w:rPr>
        <w:t xml:space="preserve">Relay </w:t>
      </w:r>
      <w:r>
        <w:rPr>
          <w:rFonts w:eastAsia="Times New Roman"/>
          <w:lang w:eastAsia="ko-KR"/>
        </w:rPr>
        <w:t xml:space="preserve">RLC channels and PC5 </w:t>
      </w:r>
      <w:r>
        <w:rPr>
          <w:rFonts w:hint="eastAsia" w:eastAsia="Times New Roman"/>
          <w:lang w:val="en-US" w:eastAsia="zh-CN"/>
        </w:rPr>
        <w:t xml:space="preserve">Relay </w:t>
      </w:r>
      <w:r>
        <w:rPr>
          <w:rFonts w:eastAsia="Times New Roman"/>
          <w:lang w:eastAsia="ko-KR"/>
        </w:rPr>
        <w:t xml:space="preserve">RLC channels for L2 U2N relay, i.e. establishing, modifying and releasing Uu </w:t>
      </w:r>
      <w:r>
        <w:rPr>
          <w:rFonts w:hint="eastAsia" w:eastAsia="Times New Roman"/>
          <w:lang w:val="en-US" w:eastAsia="zh-CN"/>
        </w:rPr>
        <w:t xml:space="preserve">Relay </w:t>
      </w:r>
      <w:r>
        <w:rPr>
          <w:rFonts w:eastAsia="Times New Roman"/>
          <w:lang w:eastAsia="ko-KR"/>
        </w:rPr>
        <w:t xml:space="preserve">RLC channel and PC5 </w:t>
      </w:r>
      <w:r>
        <w:rPr>
          <w:rFonts w:hint="eastAsia" w:eastAsia="Times New Roman"/>
          <w:lang w:val="en-US" w:eastAsia="zh-CN"/>
        </w:rPr>
        <w:t xml:space="preserve">Relay </w:t>
      </w:r>
      <w:r>
        <w:rPr>
          <w:rFonts w:eastAsia="Times New Roman"/>
          <w:lang w:eastAsia="ko-KR"/>
        </w:rPr>
        <w:t xml:space="preserve">RLC channel resources. The establishment of Uu </w:t>
      </w:r>
      <w:r>
        <w:rPr>
          <w:rFonts w:hint="eastAsia" w:eastAsia="Times New Roman"/>
          <w:lang w:val="en-US" w:eastAsia="zh-CN"/>
        </w:rPr>
        <w:t xml:space="preserve">Relay </w:t>
      </w:r>
      <w:r>
        <w:rPr>
          <w:rFonts w:eastAsia="Times New Roman"/>
          <w:lang w:eastAsia="ko-KR"/>
        </w:rPr>
        <w:t xml:space="preserve">RLC channels and PC5 </w:t>
      </w:r>
      <w:r>
        <w:rPr>
          <w:rFonts w:hint="eastAsia" w:eastAsia="Times New Roman"/>
          <w:lang w:val="en-US" w:eastAsia="zh-CN"/>
        </w:rPr>
        <w:t xml:space="preserve">Relay </w:t>
      </w:r>
      <w:r>
        <w:rPr>
          <w:rFonts w:eastAsia="Times New Roman"/>
          <w:lang w:eastAsia="ko-KR"/>
        </w:rPr>
        <w:t>RLC channel</w:t>
      </w:r>
      <w:r>
        <w:rPr>
          <w:rFonts w:eastAsia="Times New Roman"/>
        </w:rPr>
        <w:t>s</w:t>
      </w:r>
      <w:r>
        <w:rPr>
          <w:rFonts w:eastAsia="Times New Roman"/>
          <w:lang w:eastAsia="ko-KR"/>
        </w:rPr>
        <w:t xml:space="preserve"> are triggered by the gNB-CU. The establishment and modification is accepted/rejected by the gNB-DU based on resource reservation information and QoS information provided to the gNB-DU. The modification of Uu/PC5 </w:t>
      </w:r>
      <w:r>
        <w:rPr>
          <w:rFonts w:hint="eastAsia" w:eastAsia="Times New Roman"/>
          <w:lang w:val="en-US" w:eastAsia="zh-CN"/>
        </w:rPr>
        <w:t xml:space="preserve">Relay </w:t>
      </w:r>
      <w:r>
        <w:rPr>
          <w:rFonts w:eastAsia="Times New Roman"/>
          <w:lang w:eastAsia="ko-KR"/>
        </w:rPr>
        <w:t>RLC channels can be triggered by the gNB-CU or the gNB-DU.</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gNB-CU determines the QoS for the PC5 </w:t>
      </w:r>
      <w:r>
        <w:rPr>
          <w:rFonts w:hint="eastAsia" w:eastAsia="Times New Roman"/>
          <w:lang w:val="en-US" w:eastAsia="zh-CN"/>
        </w:rPr>
        <w:t xml:space="preserve">Relay </w:t>
      </w:r>
      <w:r>
        <w:rPr>
          <w:rFonts w:eastAsia="Times New Roman"/>
          <w:lang w:eastAsia="ko-KR"/>
        </w:rPr>
        <w:t xml:space="preserve">RLC </w:t>
      </w:r>
      <w:r>
        <w:rPr>
          <w:rFonts w:eastAsia="Times New Roman"/>
        </w:rPr>
        <w:t>c</w:t>
      </w:r>
      <w:r>
        <w:rPr>
          <w:rFonts w:eastAsia="Times New Roman"/>
          <w:lang w:eastAsia="ko-KR"/>
        </w:rPr>
        <w:t xml:space="preserve">hannel and the QoS for the Uu </w:t>
      </w:r>
      <w:r>
        <w:rPr>
          <w:rFonts w:hint="eastAsia" w:eastAsia="Times New Roman"/>
          <w:lang w:val="en-US" w:eastAsia="zh-CN"/>
        </w:rPr>
        <w:t xml:space="preserve">Relay </w:t>
      </w:r>
      <w:r>
        <w:rPr>
          <w:rFonts w:eastAsia="Times New Roman"/>
          <w:lang w:eastAsia="ko-KR"/>
        </w:rPr>
        <w:t>RLC channel based on the received QoS profile for the</w:t>
      </w:r>
      <w:r>
        <w:rPr>
          <w:rFonts w:eastAsia="Times New Roman"/>
        </w:rPr>
        <w:t xml:space="preserve"> </w:t>
      </w:r>
      <w:r>
        <w:rPr>
          <w:rFonts w:hint="eastAsia" w:eastAsia="Times New Roman"/>
          <w:lang w:val="en-US" w:eastAsia="zh-CN"/>
        </w:rPr>
        <w:t xml:space="preserve">L2 </w:t>
      </w:r>
      <w:r>
        <w:rPr>
          <w:rFonts w:eastAsia="Times New Roman"/>
        </w:rPr>
        <w:t>U2N</w:t>
      </w:r>
      <w:r>
        <w:rPr>
          <w:rFonts w:eastAsia="Times New Roman"/>
          <w:lang w:eastAsia="ko-KR"/>
        </w:rPr>
        <w:t xml:space="preserve"> Remote UE, and provides the QoS information to the gNB-DU.</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gNB-CU configures the gNB-DU about the SRB(s)/DRB(s) to Uu </w:t>
      </w:r>
      <w:r>
        <w:rPr>
          <w:rFonts w:hint="eastAsia" w:eastAsia="Times New Roman"/>
          <w:lang w:val="en-US" w:eastAsia="zh-CN"/>
        </w:rPr>
        <w:t xml:space="preserve">Relay </w:t>
      </w:r>
      <w:r>
        <w:rPr>
          <w:rFonts w:eastAsia="Times New Roman"/>
          <w:lang w:eastAsia="ko-KR"/>
        </w:rPr>
        <w:t>RLC channel(s) mapping, which is use</w:t>
      </w:r>
      <w:r>
        <w:rPr>
          <w:rFonts w:eastAsia="Times New Roman"/>
        </w:rPr>
        <w:t>d</w:t>
      </w:r>
      <w:r>
        <w:rPr>
          <w:rFonts w:eastAsia="Times New Roman"/>
          <w:lang w:eastAsia="ko-KR"/>
        </w:rPr>
        <w:t xml:space="preserve"> by the gNB-DU to perform data transfer of </w:t>
      </w:r>
      <w:r>
        <w:rPr>
          <w:rFonts w:hint="eastAsia" w:eastAsia="Times New Roman"/>
          <w:lang w:val="en-US" w:eastAsia="zh-CN"/>
        </w:rPr>
        <w:t xml:space="preserve">L2 </w:t>
      </w:r>
      <w:r>
        <w:rPr>
          <w:rFonts w:eastAsia="Times New Roman"/>
          <w:lang w:eastAsia="ko-KR"/>
        </w:rPr>
        <w:t xml:space="preserve">U2N Remote UE. The mapping between DRB and Uu </w:t>
      </w:r>
      <w:r>
        <w:rPr>
          <w:rFonts w:hint="eastAsia" w:eastAsia="Times New Roman"/>
          <w:lang w:val="en-US" w:eastAsia="zh-CN"/>
        </w:rPr>
        <w:t xml:space="preserve">Relay </w:t>
      </w:r>
      <w:r>
        <w:rPr>
          <w:rFonts w:eastAsia="Times New Roman"/>
          <w:lang w:eastAsia="ko-KR"/>
        </w:rPr>
        <w:t xml:space="preserve">RLC </w:t>
      </w:r>
      <w:r>
        <w:rPr>
          <w:rFonts w:eastAsia="Times New Roman"/>
        </w:rPr>
        <w:t>c</w:t>
      </w:r>
      <w:r>
        <w:rPr>
          <w:rFonts w:eastAsia="Times New Roman"/>
          <w:lang w:eastAsia="ko-KR"/>
        </w:rPr>
        <w:t>hannel is configured at the granularity of GTP-U tunnel.</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gNB-CU is responsible for the local ID allocation and update for </w:t>
      </w:r>
      <w:r>
        <w:rPr>
          <w:rFonts w:hint="eastAsia" w:eastAsia="Times New Roman"/>
          <w:lang w:val="en-US" w:eastAsia="zh-CN"/>
        </w:rPr>
        <w:t xml:space="preserve">L2 </w:t>
      </w:r>
      <w:r>
        <w:rPr>
          <w:rFonts w:eastAsia="Times New Roman"/>
        </w:rPr>
        <w:t xml:space="preserve">U2N </w:t>
      </w:r>
      <w:r>
        <w:rPr>
          <w:rFonts w:eastAsia="Times New Roman"/>
          <w:lang w:eastAsia="ko-KR"/>
        </w:rPr>
        <w:t>Remote UE.</w:t>
      </w:r>
    </w:p>
    <w:p>
      <w:p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For </w:t>
      </w:r>
      <w:r>
        <w:rPr>
          <w:rFonts w:hint="eastAsia" w:eastAsia="Times New Roman"/>
          <w:lang w:val="en-US" w:eastAsia="zh-CN"/>
        </w:rPr>
        <w:t>M</w:t>
      </w:r>
      <w:r>
        <w:rPr>
          <w:rFonts w:eastAsia="Times New Roman"/>
          <w:lang w:val="en-US" w:eastAsia="zh-CN"/>
        </w:rPr>
        <w:t>ulti-</w:t>
      </w:r>
      <w:r>
        <w:rPr>
          <w:rFonts w:hint="eastAsia" w:eastAsia="Times New Roman"/>
          <w:lang w:val="en-US" w:eastAsia="zh-CN"/>
        </w:rPr>
        <w:t>P</w:t>
      </w:r>
      <w:r>
        <w:rPr>
          <w:rFonts w:eastAsia="Times New Roman"/>
          <w:lang w:val="en-US" w:eastAsia="zh-CN"/>
        </w:rPr>
        <w:t>ath relay:</w:t>
      </w:r>
    </w:p>
    <w:p>
      <w:pPr>
        <w:overflowPunct w:val="0"/>
        <w:autoSpaceDE w:val="0"/>
        <w:autoSpaceDN w:val="0"/>
        <w:adjustRightInd w:val="0"/>
        <w:ind w:left="568" w:hanging="284"/>
        <w:textAlignment w:val="baseline"/>
        <w:rPr>
          <w:rFonts w:eastAsia="Times New Roman"/>
          <w:lang w:val="en-US" w:eastAsia="ko-KR"/>
        </w:rPr>
      </w:pPr>
      <w:r>
        <w:rPr>
          <w:rFonts w:eastAsia="Times New Roman"/>
          <w:lang w:val="en-US" w:eastAsia="ko-KR"/>
        </w:rPr>
        <w:t>-</w:t>
      </w:r>
      <w:r>
        <w:rPr>
          <w:rFonts w:eastAsia="Times New Roman"/>
          <w:lang w:eastAsia="ko-KR"/>
        </w:rPr>
        <w:tab/>
      </w:r>
      <w:r>
        <w:rPr>
          <w:rFonts w:eastAsia="Times New Roman"/>
          <w:lang w:eastAsia="ko-KR"/>
        </w:rPr>
        <w:t xml:space="preserve">The gNB-CU </w:t>
      </w:r>
      <w:r>
        <w:rPr>
          <w:rFonts w:eastAsia="Times New Roman"/>
          <w:lang w:val="en-US" w:eastAsia="ko-KR"/>
        </w:rPr>
        <w:t xml:space="preserve">is responsible to determine the data split among two paths for a DRB for both intra-DU and inter-DU multi-path relay. </w:t>
      </w:r>
    </w:p>
    <w:p>
      <w:pPr>
        <w:overflowPunct w:val="0"/>
        <w:autoSpaceDE w:val="0"/>
        <w:autoSpaceDN w:val="0"/>
        <w:adjustRightInd w:val="0"/>
        <w:ind w:left="568" w:hanging="284"/>
        <w:textAlignment w:val="baseline"/>
        <w:rPr>
          <w:rFonts w:eastAsia="Times New Roman"/>
          <w:lang w:eastAsia="ko-KR"/>
        </w:rPr>
      </w:pPr>
      <w:r>
        <w:rPr>
          <w:rFonts w:eastAsia="Times New Roman"/>
          <w:lang w:val="en-US" w:eastAsia="ko-KR"/>
        </w:rPr>
        <w:t>-</w:t>
      </w:r>
      <w:r>
        <w:rPr>
          <w:rFonts w:eastAsia="Times New Roman"/>
          <w:lang w:eastAsia="ko-KR"/>
        </w:rPr>
        <w:tab/>
      </w:r>
      <w:r>
        <w:rPr>
          <w:rFonts w:eastAsia="Times New Roman"/>
          <w:lang w:val="en-US" w:eastAsia="ko-KR"/>
        </w:rPr>
        <w:t>T</w:t>
      </w:r>
      <w:r>
        <w:rPr>
          <w:rFonts w:eastAsia="Times New Roman"/>
          <w:lang w:eastAsia="ko-KR"/>
        </w:rPr>
        <w:t>he gNB-CU takes the responsibility to decide the addition/modification/release of a path.</w:t>
      </w:r>
    </w:p>
    <w:p>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Times New Roman"/>
          <w:lang w:eastAsia="zh-CN"/>
        </w:rPr>
        <w:tab/>
      </w:r>
      <w:r>
        <w:rPr>
          <w:rFonts w:eastAsia="Times New Roman"/>
          <w:lang w:eastAsia="zh-CN"/>
        </w:rPr>
        <w:t>The functionality for the L2 U2N Relay can be applied to the L2 MP Relay using PC5 link.</w:t>
      </w:r>
    </w:p>
    <w:p>
      <w:pPr>
        <w:overflowPunct w:val="0"/>
        <w:autoSpaceDE w:val="0"/>
        <w:autoSpaceDN w:val="0"/>
        <w:adjustRightInd w:val="0"/>
        <w:ind w:left="568" w:hanging="284"/>
        <w:textAlignment w:val="baseline"/>
        <w:rPr>
          <w:rFonts w:eastAsia="Times New Roman"/>
          <w:lang w:eastAsia="ko-KR"/>
        </w:rPr>
      </w:pPr>
      <w:r>
        <w:rPr>
          <w:rFonts w:eastAsia="Batang"/>
          <w:lang w:eastAsia="ko-KR"/>
        </w:rPr>
        <w:t>-</w:t>
      </w:r>
      <w:r>
        <w:rPr>
          <w:rFonts w:eastAsia="Batang"/>
          <w:lang w:eastAsia="ko-KR"/>
        </w:rPr>
        <w:tab/>
      </w:r>
      <w:r>
        <w:rPr>
          <w:rFonts w:eastAsia="Batang"/>
          <w:lang w:eastAsia="ko-KR"/>
        </w:rPr>
        <w:t xml:space="preserve">Regarding the L2 MP Relay </w:t>
      </w:r>
      <w:r>
        <w:rPr>
          <w:rFonts w:eastAsia="Times New Roman"/>
          <w:lang w:eastAsia="ko-KR"/>
        </w:rPr>
        <w:t>using N3C link,</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The gNB-CU determines the QoS for the Uu Relay RLC channel based on the received QoS profile for the L2 MP Remote UE using N3C, and provides the QoS information to the gNB-DU.</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The gNB-CU configures the gNB-DU about the SRB(s)/DRB(s) to Uu Relay RLC channel(s) mapping, which is used by the gNB-DU to perform data transfer of L2 MP Remote UE using N3C. The mapping between DRB and Uu Relay RLC channel is configured at the granularity of GTP-U tunnel.</w:t>
      </w:r>
    </w:p>
    <w:p>
      <w:pPr>
        <w:rPr>
          <w:ins w:id="10" w:author="ZTE" w:date="2024-02-17T11:07:57Z"/>
        </w:rPr>
      </w:pPr>
      <w:ins w:id="11" w:author="ZTE" w:date="2024-02-17T11:07:57Z">
        <w:r>
          <w:rPr/>
          <w:t>The F1 cell switch notification function is used for informing the gNB-CU or the gNB-DU about cell swit</w:t>
        </w:r>
      </w:ins>
      <w:ins w:id="12" w:author="ZTE" w:date="2024-02-17T11:07:57Z">
        <w:r>
          <w:rPr>
            <w:rFonts w:hint="eastAsia"/>
            <w:lang w:val="en-US" w:eastAsia="zh-CN"/>
          </w:rPr>
          <w:t>c</w:t>
        </w:r>
      </w:ins>
      <w:ins w:id="13" w:author="ZTE" w:date="2024-02-17T11:07:57Z">
        <w:r>
          <w:rPr/>
          <w:t>hing of the UE</w:t>
        </w:r>
      </w:ins>
      <w:ins w:id="14" w:author="ZTE" w:date="2024-02-17T11:07:57Z">
        <w:r>
          <w:rPr>
            <w:rFonts w:hint="eastAsia"/>
            <w:lang w:val="en-US" w:eastAsia="zh-CN"/>
          </w:rPr>
          <w:t xml:space="preserve"> and the selected TCI state</w:t>
        </w:r>
      </w:ins>
      <w:ins w:id="15" w:author="ZTE" w:date="2024-02-17T11:07:57Z">
        <w:r>
          <w:rPr/>
          <w:t xml:space="preserve">. </w:t>
        </w:r>
      </w:ins>
    </w:p>
    <w:p>
      <w:pPr>
        <w:overflowPunct/>
        <w:autoSpaceDE/>
        <w:autoSpaceDN/>
        <w:adjustRightInd/>
        <w:textAlignment w:val="auto"/>
        <w:rPr>
          <w:del w:id="16" w:author="ZTE" w:date="2024-02-17T11:08:01Z"/>
        </w:rPr>
      </w:pPr>
      <w:del w:id="17" w:author="ZTE" w:date="2024-02-17T11:08:01Z">
        <w:r>
          <w:rPr/>
          <w:delText>With this function, the gNB-</w:delText>
        </w:r>
      </w:del>
      <w:del w:id="18" w:author="ZTE" w:date="2024-02-17T11:08:01Z">
        <w:r>
          <w:rPr>
            <w:rFonts w:hint="eastAsia" w:eastAsia="宋体"/>
            <w:lang w:val="en-US" w:eastAsia="zh-CN"/>
          </w:rPr>
          <w:delText>D</w:delText>
        </w:r>
      </w:del>
      <w:del w:id="19" w:author="ZTE" w:date="2024-02-17T11:08:01Z">
        <w:r>
          <w:rPr/>
          <w:delText>U indicates the gNB-</w:delText>
        </w:r>
      </w:del>
      <w:del w:id="20" w:author="ZTE" w:date="2024-02-17T11:08:01Z">
        <w:r>
          <w:rPr>
            <w:rFonts w:hint="eastAsia" w:eastAsia="宋体"/>
            <w:lang w:val="en-US" w:eastAsia="zh-CN"/>
          </w:rPr>
          <w:delText>C</w:delText>
        </w:r>
      </w:del>
      <w:del w:id="21" w:author="ZTE" w:date="2024-02-17T11:08:01Z">
        <w:r>
          <w:rPr/>
          <w:delText xml:space="preserve">U </w:delText>
        </w:r>
      </w:del>
      <w:del w:id="22" w:author="ZTE" w:date="2024-02-17T11:08:01Z">
        <w:r>
          <w:rPr>
            <w:rFonts w:hint="eastAsia" w:eastAsia="宋体"/>
            <w:lang w:val="en-US" w:eastAsia="zh-CN"/>
          </w:rPr>
          <w:delText xml:space="preserve">about the initiation of the </w:delText>
        </w:r>
      </w:del>
      <w:del w:id="23" w:author="ZTE" w:date="2024-02-17T11:08:01Z">
        <w:r>
          <w:rPr>
            <w:rFonts w:eastAsia="宋体"/>
            <w:lang w:val="en-US" w:eastAsia="zh-CN"/>
          </w:rPr>
          <w:delText>c</w:delText>
        </w:r>
      </w:del>
      <w:del w:id="24" w:author="ZTE" w:date="2024-02-17T11:08:01Z">
        <w:r>
          <w:rPr>
            <w:rFonts w:hint="eastAsia" w:eastAsia="宋体"/>
            <w:lang w:val="en-US" w:eastAsia="zh-CN"/>
          </w:rPr>
          <w:delText>ell switch command to the UE and the selected beam information, and the gNB-</w:delText>
        </w:r>
      </w:del>
      <w:del w:id="25" w:author="ZTE" w:date="2024-02-17T11:08:01Z">
        <w:r>
          <w:rPr>
            <w:rFonts w:eastAsia="宋体"/>
            <w:lang w:val="en-US" w:eastAsia="zh-CN"/>
          </w:rPr>
          <w:delText>CU</w:delText>
        </w:r>
      </w:del>
      <w:del w:id="26" w:author="ZTE" w:date="2024-02-17T11:08:01Z">
        <w:r>
          <w:rPr>
            <w:rFonts w:hint="eastAsia" w:eastAsia="宋体"/>
            <w:lang w:val="en-US" w:eastAsia="zh-CN"/>
          </w:rPr>
          <w:delText xml:space="preserve"> takes corresponding actions</w:delText>
        </w:r>
      </w:del>
      <w:del w:id="27" w:author="ZTE" w:date="2024-02-17T11:08:01Z">
        <w:r>
          <w:rPr/>
          <w:delText>.</w:delText>
        </w:r>
      </w:del>
    </w:p>
    <w:p>
      <w:pPr>
        <w:overflowPunct/>
        <w:autoSpaceDE/>
        <w:autoSpaceDN/>
        <w:adjustRightInd/>
        <w:textAlignment w:val="auto"/>
        <w:rPr>
          <w:del w:id="28" w:author="ZTE" w:date="2024-02-17T11:08:01Z"/>
        </w:rPr>
      </w:pPr>
      <w:del w:id="29" w:author="ZTE" w:date="2024-02-17T11:08:01Z">
        <w:r>
          <w:rPr/>
          <w:delText>With this function, the gNB-</w:delText>
        </w:r>
      </w:del>
      <w:del w:id="30" w:author="ZTE" w:date="2024-02-17T11:08:01Z">
        <w:r>
          <w:rPr>
            <w:rFonts w:hint="eastAsia" w:eastAsia="宋体"/>
            <w:lang w:val="en-US" w:eastAsia="zh-CN"/>
          </w:rPr>
          <w:delText>D</w:delText>
        </w:r>
      </w:del>
      <w:del w:id="31" w:author="ZTE" w:date="2024-02-17T11:08:01Z">
        <w:r>
          <w:rPr/>
          <w:delText>U indicates the gNB-</w:delText>
        </w:r>
      </w:del>
      <w:del w:id="32" w:author="ZTE" w:date="2024-02-17T11:08:01Z">
        <w:r>
          <w:rPr>
            <w:rFonts w:hint="eastAsia" w:eastAsia="宋体"/>
            <w:lang w:val="en-US" w:eastAsia="zh-CN"/>
          </w:rPr>
          <w:delText>C</w:delText>
        </w:r>
      </w:del>
      <w:del w:id="33" w:author="ZTE" w:date="2024-02-17T11:08:01Z">
        <w:r>
          <w:rPr/>
          <w:delText xml:space="preserve">U </w:delText>
        </w:r>
      </w:del>
      <w:del w:id="34" w:author="ZTE" w:date="2024-02-17T11:08:01Z">
        <w:r>
          <w:rPr>
            <w:rFonts w:hint="eastAsia" w:eastAsia="宋体"/>
            <w:lang w:val="en-US" w:eastAsia="zh-CN"/>
          </w:rPr>
          <w:delText>about the TA information, and the gNB-CU takes corresponding actions</w:delText>
        </w:r>
      </w:del>
      <w:del w:id="35" w:author="ZTE" w:date="2024-02-17T11:08:01Z">
        <w:r>
          <w:rPr/>
          <w:delText>.</w:delText>
        </w:r>
      </w:del>
    </w:p>
    <w:p>
      <w:pPr>
        <w:rPr>
          <w:del w:id="36" w:author="ZTE" w:date="2024-02-17T11:08:01Z"/>
        </w:rPr>
      </w:pPr>
      <w:del w:id="37" w:author="ZTE" w:date="2024-02-17T11:08:01Z">
        <w:r>
          <w:rPr/>
          <w:delText>With this function, the gNB-</w:delText>
        </w:r>
      </w:del>
      <w:del w:id="38" w:author="ZTE" w:date="2024-02-17T11:08:01Z">
        <w:r>
          <w:rPr>
            <w:rFonts w:hint="eastAsia" w:eastAsia="宋体"/>
            <w:lang w:val="en-US" w:eastAsia="zh-CN"/>
          </w:rPr>
          <w:delText>C</w:delText>
        </w:r>
      </w:del>
      <w:del w:id="39" w:author="ZTE" w:date="2024-02-17T11:08:01Z">
        <w:r>
          <w:rPr/>
          <w:delText>U indicates the gNB-</w:delText>
        </w:r>
      </w:del>
      <w:del w:id="40" w:author="ZTE" w:date="2024-02-17T11:08:01Z">
        <w:r>
          <w:rPr>
            <w:rFonts w:hint="eastAsia" w:eastAsia="宋体"/>
            <w:lang w:val="en-US" w:eastAsia="zh-CN"/>
          </w:rPr>
          <w:delText>D</w:delText>
        </w:r>
      </w:del>
      <w:del w:id="41" w:author="ZTE" w:date="2024-02-17T11:08:01Z">
        <w:r>
          <w:rPr/>
          <w:delText xml:space="preserve">U </w:delText>
        </w:r>
      </w:del>
      <w:del w:id="42" w:author="ZTE" w:date="2024-02-17T11:08:01Z">
        <w:r>
          <w:rPr>
            <w:rFonts w:hint="eastAsia" w:eastAsia="宋体"/>
            <w:lang w:val="en-US" w:eastAsia="zh-CN"/>
          </w:rPr>
          <w:delText>about the TA information, and the gNB-DU takes corresponding actions</w:delText>
        </w:r>
      </w:del>
      <w:del w:id="43" w:author="ZTE" w:date="2024-02-17T11:08:01Z">
        <w:r>
          <w:rPr/>
          <w:delText>.</w:delText>
        </w:r>
      </w:del>
    </w:p>
    <w:p>
      <w:pPr>
        <w:spacing w:line="259" w:lineRule="auto"/>
        <w:jc w:val="center"/>
        <w:rPr>
          <w:rFonts w:eastAsia="宋体"/>
          <w:color w:val="FF0000"/>
          <w:highlight w:val="yellow"/>
          <w:lang w:val="en-US" w:eastAsia="ko-KR"/>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72" w:name="_Toc97909434"/>
      <w:bookmarkStart w:id="73" w:name="_Toc29393063"/>
      <w:bookmarkStart w:id="74" w:name="_Toc98932603"/>
      <w:bookmarkStart w:id="75" w:name="_Toc155972527"/>
      <w:bookmarkStart w:id="76" w:name="_Toc112769923"/>
      <w:bookmarkStart w:id="77" w:name="_Toc105668032"/>
      <w:bookmarkStart w:id="78" w:name="_Toc13920097"/>
      <w:bookmarkStart w:id="79" w:name="_Toc36556417"/>
      <w:bookmarkStart w:id="80" w:name="_Toc29393015"/>
      <w:bookmarkStart w:id="81" w:name="_Toc74152938"/>
      <w:bookmarkStart w:id="82" w:name="_Toc45833083"/>
      <w:bookmarkStart w:id="83" w:name="_Toc64448142"/>
      <w:r>
        <w:rPr>
          <w:rFonts w:ascii="Arial" w:hAnsi="Arial" w:eastAsia="Times New Roman" w:cs="Times New Roman"/>
          <w:sz w:val="32"/>
          <w:lang w:val="en-GB" w:eastAsia="ko-KR" w:bidi="ar-SA"/>
        </w:rPr>
        <w:t>6.1</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Control plane procedures</w:t>
      </w:r>
      <w:bookmarkEnd w:id="72"/>
      <w:bookmarkEnd w:id="73"/>
      <w:bookmarkEnd w:id="74"/>
      <w:bookmarkEnd w:id="75"/>
      <w:bookmarkEnd w:id="76"/>
      <w:bookmarkEnd w:id="77"/>
      <w:bookmarkEnd w:id="78"/>
      <w:bookmarkEnd w:id="79"/>
      <w:bookmarkEnd w:id="80"/>
      <w:bookmarkEnd w:id="81"/>
      <w:bookmarkEnd w:id="82"/>
      <w:bookmarkEnd w:id="83"/>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84" w:name="_Toc97909435"/>
      <w:bookmarkStart w:id="85" w:name="_Toc98932604"/>
      <w:bookmarkStart w:id="86" w:name="_Toc105668033"/>
      <w:bookmarkStart w:id="87" w:name="_Toc13920098"/>
      <w:bookmarkStart w:id="88" w:name="_Toc29393016"/>
      <w:bookmarkStart w:id="89" w:name="_Toc29393064"/>
      <w:bookmarkStart w:id="90" w:name="_Toc45833084"/>
      <w:bookmarkStart w:id="91" w:name="_Toc64448143"/>
      <w:bookmarkStart w:id="92" w:name="_Toc74152939"/>
      <w:bookmarkStart w:id="93" w:name="_Toc155972528"/>
      <w:bookmarkStart w:id="94" w:name="_Toc36556418"/>
      <w:bookmarkStart w:id="95" w:name="_Toc112769924"/>
      <w:r>
        <w:rPr>
          <w:rFonts w:ascii="Arial" w:hAnsi="Arial" w:eastAsia="Times New Roman" w:cs="Times New Roman"/>
          <w:sz w:val="28"/>
          <w:lang w:val="en-GB" w:eastAsia="ko-KR" w:bidi="ar-SA"/>
        </w:rPr>
        <w:t>6.1.1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Interface Management procedures</w:t>
      </w:r>
      <w:bookmarkEnd w:id="84"/>
      <w:bookmarkEnd w:id="85"/>
      <w:bookmarkEnd w:id="86"/>
      <w:bookmarkEnd w:id="87"/>
      <w:bookmarkEnd w:id="88"/>
      <w:bookmarkEnd w:id="89"/>
      <w:bookmarkEnd w:id="90"/>
      <w:bookmarkEnd w:id="91"/>
      <w:bookmarkEnd w:id="92"/>
      <w:bookmarkEnd w:id="93"/>
      <w:bookmarkEnd w:id="94"/>
      <w:bookmarkEnd w:id="95"/>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F1 Interface management procedures are listed below:</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Reset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Error Indication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hint="eastAsia" w:ascii="Times New Roman" w:hAnsi="Times New Roman" w:eastAsia="Times New Roman" w:cs="Times New Roman"/>
          <w:lang w:val="en-GB" w:eastAsia="ko-KR" w:bidi="ar-SA"/>
        </w:rPr>
        <w:t>-</w:t>
      </w:r>
      <w:r>
        <w:rPr>
          <w:rFonts w:hint="eastAsia"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F1 Setup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gNB-DU Configuration Update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gNB-CU Configuration Update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gNB-DU Resource Coordination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gNB-DU Status Indication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F1 Removal procedure</w:t>
      </w:r>
    </w:p>
    <w:p>
      <w:pPr>
        <w:overflowPunct w:val="0"/>
        <w:autoSpaceDE w:val="0"/>
        <w:autoSpaceDN w:val="0"/>
        <w:adjustRightInd w:val="0"/>
        <w:spacing w:after="180"/>
        <w:ind w:left="568" w:hanging="284"/>
        <w:textAlignment w:val="baseline"/>
        <w:rPr>
          <w:ins w:id="44" w:author="ZTE" w:date="2024-02-17T10:19:41Z"/>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Network Access Rate Reduction procedure</w:t>
      </w:r>
    </w:p>
    <w:p>
      <w:pPr>
        <w:overflowPunct w:val="0"/>
        <w:autoSpaceDE w:val="0"/>
        <w:autoSpaceDN w:val="0"/>
        <w:adjustRightInd w:val="0"/>
        <w:spacing w:after="180"/>
        <w:ind w:left="568" w:hanging="284"/>
        <w:textAlignment w:val="baseline"/>
        <w:rPr>
          <w:ins w:id="45" w:author="ZTE" w:date="2024-02-17T10:19:41Z"/>
          <w:rFonts w:ascii="Times New Roman" w:hAnsi="Times New Roman" w:eastAsia="宋体" w:cs="Times New Roman"/>
          <w:lang w:val="fr-FR" w:eastAsia="zh-CN" w:bidi="ar-SA"/>
        </w:rPr>
      </w:pPr>
      <w:ins w:id="46" w:author="ZTE" w:date="2024-02-17T10:19:41Z">
        <w:r>
          <w:rPr>
            <w:rFonts w:hint="eastAsia" w:ascii="Times New Roman" w:hAnsi="Times New Roman" w:eastAsia="宋体" w:cs="Times New Roman"/>
            <w:lang w:val="fr-FR" w:eastAsia="zh-CN" w:bidi="ar-SA"/>
          </w:rPr>
          <w:t>-</w:t>
        </w:r>
      </w:ins>
      <w:ins w:id="47" w:author="ZTE" w:date="2024-02-17T10:19:41Z">
        <w:r>
          <w:rPr>
            <w:rFonts w:ascii="Times New Roman" w:hAnsi="Times New Roman" w:eastAsia="Times New Roman" w:cs="Times New Roman"/>
            <w:lang w:val="fr-FR" w:eastAsia="ko-KR" w:bidi="ar-SA"/>
          </w:rPr>
          <w:tab/>
        </w:r>
      </w:ins>
      <w:ins w:id="48" w:author="ZTE" w:date="2024-02-17T10:19:41Z">
        <w:r>
          <w:rPr>
            <w:rFonts w:hint="eastAsia" w:ascii="Times New Roman" w:hAnsi="Times New Roman" w:eastAsia="Times New Roman" w:cs="Times New Roman"/>
            <w:lang w:val="fr-FR" w:eastAsia="ko-KR" w:bidi="ar-SA"/>
          </w:rPr>
          <w:t>DU-CU TA Information Transfer</w:t>
        </w:r>
      </w:ins>
      <w:ins w:id="49" w:author="ZTE" w:date="2024-02-17T10:19:41Z">
        <w:r>
          <w:rPr>
            <w:rFonts w:hint="eastAsia" w:ascii="Times New Roman" w:hAnsi="Times New Roman" w:eastAsia="宋体" w:cs="Times New Roman"/>
            <w:lang w:val="fr-FR" w:eastAsia="zh-CN" w:bidi="ar-SA"/>
          </w:rPr>
          <w:t xml:space="preserve"> procedure</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ins w:id="50" w:author="ZTE" w:date="2024-02-17T10:19:41Z">
        <w:r>
          <w:rPr>
            <w:rFonts w:hint="eastAsia" w:ascii="Times New Roman" w:hAnsi="Times New Roman" w:eastAsia="宋体" w:cs="Times New Roman"/>
            <w:lang w:val="fr-FR" w:eastAsia="zh-CN" w:bidi="ar-SA"/>
          </w:rPr>
          <w:t>-</w:t>
        </w:r>
      </w:ins>
      <w:ins w:id="51" w:author="ZTE" w:date="2024-02-17T10:19:41Z">
        <w:r>
          <w:rPr>
            <w:rFonts w:ascii="Times New Roman" w:hAnsi="Times New Roman" w:eastAsia="Times New Roman" w:cs="Times New Roman"/>
            <w:lang w:val="fr-FR" w:eastAsia="ko-KR" w:bidi="ar-SA"/>
          </w:rPr>
          <w:tab/>
        </w:r>
      </w:ins>
      <w:ins w:id="52" w:author="ZTE" w:date="2024-02-17T10:19:41Z">
        <w:r>
          <w:rPr>
            <w:rFonts w:hint="eastAsia" w:ascii="Times New Roman" w:hAnsi="Times New Roman" w:eastAsia="宋体" w:cs="Times New Roman"/>
            <w:lang w:val="fr-FR" w:eastAsia="zh-CN" w:bidi="ar-SA"/>
          </w:rPr>
          <w:t>CU-DU TA Information Transfer procedure</w:t>
        </w:r>
      </w:ins>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96" w:name="_Toc98932605"/>
      <w:bookmarkStart w:id="97" w:name="_Toc29393017"/>
      <w:bookmarkStart w:id="98" w:name="_Toc97909436"/>
      <w:bookmarkStart w:id="99" w:name="_Toc74152940"/>
      <w:bookmarkStart w:id="100" w:name="_Toc105668034"/>
      <w:bookmarkStart w:id="101" w:name="_Toc112769925"/>
      <w:bookmarkStart w:id="102" w:name="_Toc155972529"/>
      <w:bookmarkStart w:id="103" w:name="_Toc13920099"/>
      <w:bookmarkStart w:id="104" w:name="_Toc36556419"/>
      <w:bookmarkStart w:id="105" w:name="_Toc64448144"/>
      <w:bookmarkStart w:id="106" w:name="_Toc45833085"/>
      <w:bookmarkStart w:id="107" w:name="_Toc29393065"/>
      <w:r>
        <w:rPr>
          <w:rFonts w:ascii="Arial" w:hAnsi="Arial" w:eastAsia="Times New Roman" w:cs="Times New Roman"/>
          <w:sz w:val="28"/>
          <w:lang w:val="en-GB" w:eastAsia="ko-KR" w:bidi="ar-SA"/>
        </w:rPr>
        <w:t>6.1.2</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Context Management procedures</w:t>
      </w:r>
      <w:bookmarkEnd w:id="96"/>
      <w:bookmarkEnd w:id="97"/>
      <w:bookmarkEnd w:id="98"/>
      <w:bookmarkEnd w:id="99"/>
      <w:bookmarkEnd w:id="100"/>
      <w:bookmarkEnd w:id="101"/>
      <w:bookmarkEnd w:id="102"/>
      <w:bookmarkEnd w:id="103"/>
      <w:bookmarkEnd w:id="104"/>
      <w:bookmarkEnd w:id="105"/>
      <w:bookmarkEnd w:id="106"/>
      <w:bookmarkEnd w:id="107"/>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F1 Context management procedures are listed below:</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UE Context setup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UE Context Release Request (gNB-DU initiated)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UE Context Release (gNB-CU initiated)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UE Context Modification (gNB-CU initiated)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UE Context Modification Required (gNB-DU initiated)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UE Inactivity Notification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Notify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Access Success procedure</w:t>
      </w:r>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ko-KR" w:bidi="ar-SA"/>
        </w:rPr>
        <w:tab/>
      </w:r>
      <w:r>
        <w:rPr>
          <w:rFonts w:hint="eastAsia" w:ascii="Times New Roman" w:hAnsi="Times New Roman" w:eastAsia="Times New Roman" w:cs="Times New Roman"/>
          <w:lang w:val="en-GB" w:eastAsia="ko-KR" w:bidi="ar-SA"/>
        </w:rPr>
        <w:t>DU-CU Cell Switch Notification</w:t>
      </w:r>
      <w:r>
        <w:rPr>
          <w:rFonts w:hint="eastAsia" w:ascii="Times New Roman" w:hAnsi="Times New Roman" w:eastAsia="宋体" w:cs="Times New Roman"/>
          <w:lang w:val="en-US" w:eastAsia="zh-CN" w:bidi="ar-SA"/>
        </w:rPr>
        <w:t xml:space="preserve"> procedure</w:t>
      </w:r>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ko-KR" w:bidi="ar-SA"/>
        </w:rPr>
        <w:tab/>
      </w:r>
      <w:r>
        <w:rPr>
          <w:rFonts w:hint="eastAsia" w:ascii="Times New Roman" w:hAnsi="Times New Roman" w:eastAsia="宋体" w:cs="Times New Roman"/>
          <w:lang w:val="en-US" w:eastAsia="zh-CN" w:bidi="ar-SA"/>
        </w:rPr>
        <w:t>CU-DU Cell Switch Notification procedure</w:t>
      </w:r>
    </w:p>
    <w:p>
      <w:pPr>
        <w:overflowPunct w:val="0"/>
        <w:autoSpaceDE w:val="0"/>
        <w:autoSpaceDN w:val="0"/>
        <w:adjustRightInd w:val="0"/>
        <w:spacing w:after="180"/>
        <w:ind w:left="568" w:hanging="284"/>
        <w:textAlignment w:val="baseline"/>
        <w:rPr>
          <w:del w:id="53" w:author="ZTE" w:date="2024-02-17T10:19:37Z"/>
          <w:rFonts w:ascii="Times New Roman" w:hAnsi="Times New Roman" w:eastAsia="宋体" w:cs="Times New Roman"/>
          <w:lang w:val="fr-FR" w:eastAsia="zh-CN" w:bidi="ar-SA"/>
        </w:rPr>
      </w:pPr>
      <w:del w:id="54" w:author="ZTE" w:date="2024-02-17T10:19:37Z">
        <w:r>
          <w:rPr>
            <w:rFonts w:hint="eastAsia" w:ascii="Times New Roman" w:hAnsi="Times New Roman" w:eastAsia="宋体" w:cs="Times New Roman"/>
            <w:lang w:val="fr-FR" w:eastAsia="zh-CN" w:bidi="ar-SA"/>
          </w:rPr>
          <w:delText>-</w:delText>
        </w:r>
      </w:del>
      <w:del w:id="55" w:author="ZTE" w:date="2024-02-17T10:19:37Z">
        <w:r>
          <w:rPr>
            <w:rFonts w:ascii="Times New Roman" w:hAnsi="Times New Roman" w:eastAsia="Times New Roman" w:cs="Times New Roman"/>
            <w:lang w:val="fr-FR" w:eastAsia="ko-KR" w:bidi="ar-SA"/>
          </w:rPr>
          <w:tab/>
        </w:r>
      </w:del>
      <w:del w:id="56" w:author="ZTE" w:date="2024-02-17T10:19:37Z">
        <w:r>
          <w:rPr>
            <w:rFonts w:hint="eastAsia" w:ascii="Times New Roman" w:hAnsi="Times New Roman" w:eastAsia="Times New Roman" w:cs="Times New Roman"/>
            <w:lang w:val="fr-FR" w:eastAsia="ko-KR" w:bidi="ar-SA"/>
          </w:rPr>
          <w:delText>DU-CU TA Information Transfer</w:delText>
        </w:r>
      </w:del>
      <w:del w:id="57" w:author="ZTE" w:date="2024-02-17T10:19:37Z">
        <w:r>
          <w:rPr>
            <w:rFonts w:hint="eastAsia" w:ascii="Times New Roman" w:hAnsi="Times New Roman" w:eastAsia="宋体" w:cs="Times New Roman"/>
            <w:lang w:val="fr-FR" w:eastAsia="zh-CN" w:bidi="ar-SA"/>
          </w:rPr>
          <w:delText xml:space="preserve"> procedure</w:delText>
        </w:r>
      </w:del>
    </w:p>
    <w:p>
      <w:pPr>
        <w:overflowPunct w:val="0"/>
        <w:autoSpaceDE w:val="0"/>
        <w:autoSpaceDN w:val="0"/>
        <w:adjustRightInd w:val="0"/>
        <w:spacing w:after="180"/>
        <w:ind w:left="568" w:hanging="284"/>
        <w:textAlignment w:val="baseline"/>
        <w:rPr>
          <w:del w:id="58" w:author="ZTE" w:date="2024-02-17T10:19:37Z"/>
        </w:rPr>
      </w:pPr>
      <w:del w:id="59" w:author="ZTE" w:date="2024-02-17T10:19:37Z">
        <w:r>
          <w:rPr>
            <w:rFonts w:hint="eastAsia" w:ascii="Times New Roman" w:hAnsi="Times New Roman" w:eastAsia="宋体" w:cs="Times New Roman"/>
            <w:lang w:val="fr-FR" w:eastAsia="zh-CN" w:bidi="ar-SA"/>
          </w:rPr>
          <w:delText>-</w:delText>
        </w:r>
      </w:del>
      <w:del w:id="60" w:author="ZTE" w:date="2024-02-17T10:19:37Z">
        <w:r>
          <w:rPr>
            <w:rFonts w:ascii="Times New Roman" w:hAnsi="Times New Roman" w:eastAsia="Times New Roman" w:cs="Times New Roman"/>
            <w:lang w:val="fr-FR" w:eastAsia="ko-KR" w:bidi="ar-SA"/>
          </w:rPr>
          <w:tab/>
        </w:r>
      </w:del>
      <w:del w:id="61" w:author="ZTE" w:date="2024-02-17T10:19:37Z">
        <w:r>
          <w:rPr>
            <w:rFonts w:hint="eastAsia" w:ascii="Times New Roman" w:hAnsi="Times New Roman" w:eastAsia="宋体" w:cs="Times New Roman"/>
            <w:lang w:val="fr-FR" w:eastAsia="zh-CN" w:bidi="ar-SA"/>
          </w:rPr>
          <w:delText>CU-DU TA Information Transfer procedure</w:delText>
        </w:r>
      </w:del>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Pr>
        <w:overflowPunct w:val="0"/>
        <w:autoSpaceDE w:val="0"/>
        <w:autoSpaceDN w:val="0"/>
        <w:adjustRightInd w:val="0"/>
        <w:jc w:val="center"/>
        <w:textAlignment w:val="baseline"/>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05"/>
    <w:rsid w:val="00081887"/>
    <w:rsid w:val="00086A38"/>
    <w:rsid w:val="000A6394"/>
    <w:rsid w:val="000B7FED"/>
    <w:rsid w:val="000C038A"/>
    <w:rsid w:val="000C6598"/>
    <w:rsid w:val="000D44B3"/>
    <w:rsid w:val="000F16C9"/>
    <w:rsid w:val="00106B03"/>
    <w:rsid w:val="00110651"/>
    <w:rsid w:val="001134D3"/>
    <w:rsid w:val="00145D43"/>
    <w:rsid w:val="001561C6"/>
    <w:rsid w:val="001839AE"/>
    <w:rsid w:val="001917E3"/>
    <w:rsid w:val="00192C46"/>
    <w:rsid w:val="001952F1"/>
    <w:rsid w:val="001A08B3"/>
    <w:rsid w:val="001A7B60"/>
    <w:rsid w:val="001B343F"/>
    <w:rsid w:val="001B4053"/>
    <w:rsid w:val="001B52F0"/>
    <w:rsid w:val="001B7A65"/>
    <w:rsid w:val="001C028C"/>
    <w:rsid w:val="001C34CB"/>
    <w:rsid w:val="001E41F3"/>
    <w:rsid w:val="002132DC"/>
    <w:rsid w:val="002177E2"/>
    <w:rsid w:val="00255264"/>
    <w:rsid w:val="0026004D"/>
    <w:rsid w:val="002640DD"/>
    <w:rsid w:val="00275D12"/>
    <w:rsid w:val="00275FB7"/>
    <w:rsid w:val="00284FEB"/>
    <w:rsid w:val="002860C4"/>
    <w:rsid w:val="00287399"/>
    <w:rsid w:val="00287C8A"/>
    <w:rsid w:val="002B3D77"/>
    <w:rsid w:val="002B5741"/>
    <w:rsid w:val="002C3C6B"/>
    <w:rsid w:val="002E472E"/>
    <w:rsid w:val="002E5F5D"/>
    <w:rsid w:val="002E7CF4"/>
    <w:rsid w:val="00305409"/>
    <w:rsid w:val="003545D0"/>
    <w:rsid w:val="003609EF"/>
    <w:rsid w:val="0036231A"/>
    <w:rsid w:val="00364ADE"/>
    <w:rsid w:val="00374DD4"/>
    <w:rsid w:val="003C1AD8"/>
    <w:rsid w:val="003C1BD3"/>
    <w:rsid w:val="003C5A0C"/>
    <w:rsid w:val="003D0B06"/>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E5548"/>
    <w:rsid w:val="005141D9"/>
    <w:rsid w:val="0051580D"/>
    <w:rsid w:val="00516E2D"/>
    <w:rsid w:val="005454A2"/>
    <w:rsid w:val="00547111"/>
    <w:rsid w:val="00547E08"/>
    <w:rsid w:val="005741C8"/>
    <w:rsid w:val="00592D74"/>
    <w:rsid w:val="00597B9F"/>
    <w:rsid w:val="005C20D0"/>
    <w:rsid w:val="005D30AE"/>
    <w:rsid w:val="005E2C44"/>
    <w:rsid w:val="005F3897"/>
    <w:rsid w:val="005F3D34"/>
    <w:rsid w:val="00621188"/>
    <w:rsid w:val="00621DDC"/>
    <w:rsid w:val="006257ED"/>
    <w:rsid w:val="00632025"/>
    <w:rsid w:val="00642033"/>
    <w:rsid w:val="00653DE4"/>
    <w:rsid w:val="00665C47"/>
    <w:rsid w:val="00695808"/>
    <w:rsid w:val="006B3256"/>
    <w:rsid w:val="006B46FB"/>
    <w:rsid w:val="006D4070"/>
    <w:rsid w:val="006D5A6C"/>
    <w:rsid w:val="006E21FB"/>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74C17"/>
    <w:rsid w:val="008863B9"/>
    <w:rsid w:val="008A45A6"/>
    <w:rsid w:val="008B3F58"/>
    <w:rsid w:val="008D0FEF"/>
    <w:rsid w:val="008D1C8C"/>
    <w:rsid w:val="008D3CCC"/>
    <w:rsid w:val="008E64E7"/>
    <w:rsid w:val="008F3789"/>
    <w:rsid w:val="008F686C"/>
    <w:rsid w:val="00906AF9"/>
    <w:rsid w:val="009148DE"/>
    <w:rsid w:val="00941E30"/>
    <w:rsid w:val="0094483C"/>
    <w:rsid w:val="00955E68"/>
    <w:rsid w:val="0096551D"/>
    <w:rsid w:val="009777D9"/>
    <w:rsid w:val="00991B88"/>
    <w:rsid w:val="009A5753"/>
    <w:rsid w:val="009A579D"/>
    <w:rsid w:val="009B3896"/>
    <w:rsid w:val="009D4B62"/>
    <w:rsid w:val="009E3297"/>
    <w:rsid w:val="009F734F"/>
    <w:rsid w:val="00A246B6"/>
    <w:rsid w:val="00A3663F"/>
    <w:rsid w:val="00A43DAF"/>
    <w:rsid w:val="00A47E70"/>
    <w:rsid w:val="00A50CF0"/>
    <w:rsid w:val="00A629C1"/>
    <w:rsid w:val="00A7671C"/>
    <w:rsid w:val="00AA2CBC"/>
    <w:rsid w:val="00AC5820"/>
    <w:rsid w:val="00AD1CD8"/>
    <w:rsid w:val="00B07785"/>
    <w:rsid w:val="00B12CA0"/>
    <w:rsid w:val="00B1431A"/>
    <w:rsid w:val="00B22B0F"/>
    <w:rsid w:val="00B258BB"/>
    <w:rsid w:val="00B67B97"/>
    <w:rsid w:val="00B8090D"/>
    <w:rsid w:val="00B81E4B"/>
    <w:rsid w:val="00B968C8"/>
    <w:rsid w:val="00BA23AD"/>
    <w:rsid w:val="00BA3EC5"/>
    <w:rsid w:val="00BA51D9"/>
    <w:rsid w:val="00BB5DFC"/>
    <w:rsid w:val="00BD279D"/>
    <w:rsid w:val="00BD6BB8"/>
    <w:rsid w:val="00BE1479"/>
    <w:rsid w:val="00BE5EE6"/>
    <w:rsid w:val="00BF7A9F"/>
    <w:rsid w:val="00C06F75"/>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25D98"/>
    <w:rsid w:val="00F300FB"/>
    <w:rsid w:val="00F4092B"/>
    <w:rsid w:val="00F40BED"/>
    <w:rsid w:val="00F42F29"/>
    <w:rsid w:val="00F7370C"/>
    <w:rsid w:val="00F83E9C"/>
    <w:rsid w:val="00FB6386"/>
    <w:rsid w:val="00FC029F"/>
    <w:rsid w:val="02422F3C"/>
    <w:rsid w:val="03117C40"/>
    <w:rsid w:val="04B32121"/>
    <w:rsid w:val="083132C0"/>
    <w:rsid w:val="08910CFC"/>
    <w:rsid w:val="09AA6B9B"/>
    <w:rsid w:val="0A0130C2"/>
    <w:rsid w:val="0A6F12C2"/>
    <w:rsid w:val="0B2B41F8"/>
    <w:rsid w:val="0C4B67A6"/>
    <w:rsid w:val="0DBA1645"/>
    <w:rsid w:val="10C61890"/>
    <w:rsid w:val="13242F3E"/>
    <w:rsid w:val="137F2F9A"/>
    <w:rsid w:val="142A3577"/>
    <w:rsid w:val="14524B35"/>
    <w:rsid w:val="14D76723"/>
    <w:rsid w:val="15A25E46"/>
    <w:rsid w:val="16D75C88"/>
    <w:rsid w:val="17A351DA"/>
    <w:rsid w:val="1936656A"/>
    <w:rsid w:val="19F3378D"/>
    <w:rsid w:val="1A2E1666"/>
    <w:rsid w:val="1BD76763"/>
    <w:rsid w:val="215D3A23"/>
    <w:rsid w:val="21B06ED2"/>
    <w:rsid w:val="224D0F07"/>
    <w:rsid w:val="240D1760"/>
    <w:rsid w:val="25DF0150"/>
    <w:rsid w:val="27171B98"/>
    <w:rsid w:val="27CD53D8"/>
    <w:rsid w:val="28B3751C"/>
    <w:rsid w:val="2A233AC1"/>
    <w:rsid w:val="2A51449B"/>
    <w:rsid w:val="2B0306B8"/>
    <w:rsid w:val="2B3E50AE"/>
    <w:rsid w:val="2CF82B75"/>
    <w:rsid w:val="31EF14DF"/>
    <w:rsid w:val="325C16E5"/>
    <w:rsid w:val="3366635D"/>
    <w:rsid w:val="35312FF9"/>
    <w:rsid w:val="35DD71A1"/>
    <w:rsid w:val="379A58D1"/>
    <w:rsid w:val="3970788E"/>
    <w:rsid w:val="39C24E02"/>
    <w:rsid w:val="39F57E17"/>
    <w:rsid w:val="3EE67DB9"/>
    <w:rsid w:val="3FE163F7"/>
    <w:rsid w:val="40AE177F"/>
    <w:rsid w:val="412A670D"/>
    <w:rsid w:val="41BF39E4"/>
    <w:rsid w:val="42ED076F"/>
    <w:rsid w:val="473F0D8A"/>
    <w:rsid w:val="48015AF9"/>
    <w:rsid w:val="491F2AAC"/>
    <w:rsid w:val="49B20959"/>
    <w:rsid w:val="4AF07607"/>
    <w:rsid w:val="4B26562E"/>
    <w:rsid w:val="4EEF2F30"/>
    <w:rsid w:val="517473EF"/>
    <w:rsid w:val="55535CB9"/>
    <w:rsid w:val="558102A1"/>
    <w:rsid w:val="55EA6B98"/>
    <w:rsid w:val="57984421"/>
    <w:rsid w:val="59337FDB"/>
    <w:rsid w:val="59546165"/>
    <w:rsid w:val="596A5A73"/>
    <w:rsid w:val="5ABF4358"/>
    <w:rsid w:val="5B6818B9"/>
    <w:rsid w:val="5C311B73"/>
    <w:rsid w:val="5CC50A2A"/>
    <w:rsid w:val="5D5318BA"/>
    <w:rsid w:val="60980098"/>
    <w:rsid w:val="61397733"/>
    <w:rsid w:val="62BB1F76"/>
    <w:rsid w:val="640A13CC"/>
    <w:rsid w:val="656C013E"/>
    <w:rsid w:val="65B07443"/>
    <w:rsid w:val="662943D4"/>
    <w:rsid w:val="666F5668"/>
    <w:rsid w:val="66A4341E"/>
    <w:rsid w:val="6B2174FA"/>
    <w:rsid w:val="6D5467FD"/>
    <w:rsid w:val="6E2C1BBE"/>
    <w:rsid w:val="72566498"/>
    <w:rsid w:val="72900331"/>
    <w:rsid w:val="734C7BFA"/>
    <w:rsid w:val="73BF3AF6"/>
    <w:rsid w:val="76455CC2"/>
    <w:rsid w:val="768C2EDD"/>
    <w:rsid w:val="793B2DB3"/>
    <w:rsid w:val="7AD80D12"/>
    <w:rsid w:val="7BF8518D"/>
    <w:rsid w:val="7D0E759B"/>
    <w:rsid w:val="7F704496"/>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8"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78"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after="160" w:line="278" w:lineRule="auto"/>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header"/>
    <w:link w:val="77"/>
    <w:qFormat/>
    <w:uiPriority w:val="0"/>
    <w:pPr>
      <w:widowControl w:val="0"/>
      <w:overflowPunct w:val="0"/>
      <w:autoSpaceDE w:val="0"/>
      <w:autoSpaceDN w:val="0"/>
      <w:adjustRightInd w:val="0"/>
      <w:spacing w:after="160" w:line="278" w:lineRule="auto"/>
      <w:textAlignment w:val="baseline"/>
    </w:pPr>
    <w:rPr>
      <w:rFonts w:ascii="Arial" w:hAnsi="Arial" w:eastAsia="Times New Roman" w:cs="Times New Roman"/>
      <w:b/>
      <w:sz w:val="18"/>
      <w:lang w:val="en-GB" w:eastAsia="en-GB" w:bidi="ar-SA"/>
    </w:rPr>
  </w:style>
  <w:style w:type="paragraph" w:styleId="24">
    <w:name w:val="footnote text"/>
    <w:basedOn w:val="1"/>
    <w:semiHidden/>
    <w:qFormat/>
    <w:uiPriority w:val="0"/>
    <w:pPr>
      <w:keepLines/>
      <w:spacing w:after="0"/>
      <w:ind w:left="454" w:hanging="454"/>
    </w:pPr>
    <w:rPr>
      <w:sz w:val="16"/>
    </w:rPr>
  </w:style>
  <w:style w:type="paragraph" w:styleId="25">
    <w:name w:val="toc 9"/>
    <w:basedOn w:val="20"/>
    <w:next w:val="1"/>
    <w:semiHidden/>
    <w:qFormat/>
    <w:uiPriority w:val="0"/>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annotation subject"/>
    <w:basedOn w:val="19"/>
    <w:next w:val="19"/>
    <w:semiHidden/>
    <w:qFormat/>
    <w:uiPriority w:val="0"/>
    <w:rPr>
      <w:b/>
      <w:bCs/>
    </w:rPr>
  </w:style>
  <w:style w:type="character" w:styleId="31">
    <w:name w:val="FollowedHyperlink"/>
    <w:qFormat/>
    <w:uiPriority w:val="0"/>
    <w:rPr>
      <w:color w:val="800080"/>
      <w:u w:val="single"/>
    </w:rPr>
  </w:style>
  <w:style w:type="character" w:styleId="32">
    <w:name w:val="Hyperlink"/>
    <w:qFormat/>
    <w:uiPriority w:val="0"/>
    <w:rPr>
      <w:color w:val="0000FF"/>
      <w:u w:val="single"/>
    </w:rPr>
  </w:style>
  <w:style w:type="character" w:styleId="33">
    <w:name w:val="annotation reference"/>
    <w:semiHidden/>
    <w:qFormat/>
    <w:uiPriority w:val="0"/>
    <w:rPr>
      <w:sz w:val="16"/>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spacing w:after="160" w:line="278" w:lineRule="auto"/>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link w:val="80"/>
    <w:qFormat/>
    <w:uiPriority w:val="0"/>
    <w:rPr>
      <w:b/>
    </w:rPr>
  </w:style>
  <w:style w:type="paragraph" w:customStyle="1" w:styleId="39">
    <w:name w:val="TAC"/>
    <w:basedOn w:val="40"/>
    <w:qFormat/>
    <w:uiPriority w:val="0"/>
    <w:pPr>
      <w:jc w:val="center"/>
    </w:pPr>
  </w:style>
  <w:style w:type="paragraph" w:customStyle="1" w:styleId="40">
    <w:name w:val="TAL"/>
    <w:basedOn w:val="1"/>
    <w:link w:val="79"/>
    <w:qFormat/>
    <w:uiPriority w:val="0"/>
    <w:pPr>
      <w:keepNext/>
      <w:keepLines/>
      <w:spacing w:after="0"/>
    </w:pPr>
    <w:rPr>
      <w:rFonts w:ascii="Arial" w:hAnsi="Arial"/>
      <w:sz w:val="18"/>
    </w:rPr>
  </w:style>
  <w:style w:type="paragraph" w:customStyle="1" w:styleId="41">
    <w:name w:val="TF"/>
    <w:basedOn w:val="42"/>
    <w:qFormat/>
    <w:uiPriority w:val="0"/>
    <w:pPr>
      <w:keepNext w:val="0"/>
      <w:spacing w:before="0" w:after="240"/>
    </w:pPr>
  </w:style>
  <w:style w:type="paragraph" w:customStyle="1" w:styleId="42">
    <w:name w:val="TH"/>
    <w:basedOn w:val="1"/>
    <w:link w:val="81"/>
    <w:qFormat/>
    <w:uiPriority w:val="0"/>
    <w:pPr>
      <w:keepNext/>
      <w:keepLines/>
      <w:spacing w:before="60"/>
      <w:jc w:val="center"/>
    </w:pPr>
    <w:rPr>
      <w:rFonts w:ascii="Arial" w:hAnsi="Arial"/>
      <w:b/>
    </w:rPr>
  </w:style>
  <w:style w:type="paragraph" w:customStyle="1" w:styleId="43">
    <w:name w:val="NO"/>
    <w:basedOn w:val="1"/>
    <w:link w:val="74"/>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spacing w:after="160" w:line="278" w:lineRule="auto"/>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spacing w:after="160" w:line="278" w:lineRule="auto"/>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spacing w:after="160" w:line="278" w:lineRule="auto"/>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spacing w:after="160" w:line="278" w:lineRule="auto"/>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spacing w:after="160" w:line="278" w:lineRule="auto"/>
      <w:jc w:val="right"/>
    </w:pPr>
    <w:rPr>
      <w:rFonts w:ascii="Arial" w:hAnsi="Arial" w:cs="Times New Roman" w:eastAsiaTheme="minorEastAsia"/>
      <w:lang w:val="en-GB" w:eastAsia="en-US" w:bidi="ar-SA"/>
    </w:rPr>
  </w:style>
  <w:style w:type="paragraph" w:customStyle="1" w:styleId="61">
    <w:name w:val="Editor's Note"/>
    <w:basedOn w:val="43"/>
    <w:link w:val="75"/>
    <w:qFormat/>
    <w:uiPriority w:val="0"/>
    <w:rPr>
      <w:color w:val="FF0000"/>
    </w:rPr>
  </w:style>
  <w:style w:type="paragraph" w:customStyle="1" w:styleId="62">
    <w:name w:val="B1"/>
    <w:basedOn w:val="1"/>
    <w:link w:val="73"/>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link w:val="82"/>
    <w:qFormat/>
    <w:uiPriority w:val="0"/>
    <w:pPr>
      <w:spacing w:after="120" w:line="278" w:lineRule="auto"/>
    </w:pPr>
    <w:rPr>
      <w:rFonts w:ascii="Arial" w:hAnsi="Arial" w:cs="Times New Roman" w:eastAsiaTheme="minorEastAsia"/>
      <w:lang w:val="en-GB" w:eastAsia="en-US" w:bidi="ar-SA"/>
    </w:rPr>
  </w:style>
  <w:style w:type="paragraph" w:customStyle="1" w:styleId="69">
    <w:name w:val="First Change"/>
    <w:basedOn w:val="1"/>
    <w:qFormat/>
    <w:uiPriority w:val="0"/>
    <w:pPr>
      <w:jc w:val="center"/>
    </w:pPr>
    <w:rPr>
      <w:color w:val="FF0000"/>
    </w:rPr>
  </w:style>
  <w:style w:type="character" w:customStyle="1" w:styleId="70">
    <w:name w:val="PL Char"/>
    <w:link w:val="51"/>
    <w:qFormat/>
    <w:uiPriority w:val="0"/>
    <w:rPr>
      <w:rFonts w:ascii="Courier New" w:hAnsi="Courier New"/>
      <w:sz w:val="16"/>
      <w:lang w:val="en-GB" w:eastAsia="en-US"/>
    </w:rPr>
  </w:style>
  <w:style w:type="paragraph" w:customStyle="1" w:styleId="71">
    <w:name w:val="修订1"/>
    <w:hidden/>
    <w:semiHidden/>
    <w:qFormat/>
    <w:uiPriority w:val="99"/>
    <w:pPr>
      <w:spacing w:after="160" w:line="278" w:lineRule="auto"/>
    </w:pPr>
    <w:rPr>
      <w:rFonts w:ascii="Times New Roman" w:hAnsi="Times New Roman" w:cs="Times New Roman" w:eastAsiaTheme="minorEastAsia"/>
      <w:lang w:val="en-GB" w:eastAsia="en-US" w:bidi="ar-SA"/>
    </w:rPr>
  </w:style>
  <w:style w:type="paragraph" w:customStyle="1" w:styleId="72">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78" w:lineRule="auto"/>
      <w:ind w:left="720" w:hanging="360"/>
      <w:jc w:val="both"/>
    </w:pPr>
    <w:rPr>
      <w:rFonts w:ascii="Times New Roman" w:hAnsi="Times New Roman" w:cs="Times New Roman" w:eastAsiaTheme="minorEastAsia"/>
      <w:kern w:val="2"/>
      <w:lang w:val="en-GB" w:eastAsia="zh-CN" w:bidi="ar-SA"/>
    </w:rPr>
  </w:style>
  <w:style w:type="character" w:customStyle="1" w:styleId="73">
    <w:name w:val="B1 Char"/>
    <w:link w:val="62"/>
    <w:qFormat/>
    <w:locked/>
    <w:uiPriority w:val="0"/>
    <w:rPr>
      <w:rFonts w:ascii="Times New Roman" w:hAnsi="Times New Roman"/>
      <w:lang w:val="en-GB" w:eastAsia="en-US"/>
    </w:rPr>
  </w:style>
  <w:style w:type="character" w:customStyle="1" w:styleId="74">
    <w:name w:val="NO Zchn"/>
    <w:link w:val="43"/>
    <w:qFormat/>
    <w:locked/>
    <w:uiPriority w:val="0"/>
    <w:rPr>
      <w:rFonts w:ascii="Times New Roman" w:hAnsi="Times New Roman"/>
      <w:lang w:val="en-GB" w:eastAsia="en-US"/>
    </w:rPr>
  </w:style>
  <w:style w:type="character" w:customStyle="1" w:styleId="75">
    <w:name w:val="Editor's Note Char"/>
    <w:link w:val="61"/>
    <w:qFormat/>
    <w:uiPriority w:val="0"/>
    <w:rPr>
      <w:rFonts w:ascii="Times New Roman" w:hAnsi="Times New Roman"/>
      <w:color w:val="FF0000"/>
      <w:lang w:val="en-GB" w:eastAsia="en-US"/>
    </w:rPr>
  </w:style>
  <w:style w:type="paragraph" w:customStyle="1" w:styleId="76">
    <w:name w:val="Char Char Char1 Char Char Char Char Char Char Char Char Char Char1 Char"/>
    <w:semiHidden/>
    <w:qFormat/>
    <w:uiPriority w:val="0"/>
    <w:pPr>
      <w:keepNext/>
      <w:tabs>
        <w:tab w:val="left" w:pos="851"/>
      </w:tabs>
      <w:autoSpaceDE w:val="0"/>
      <w:autoSpaceDN w:val="0"/>
      <w:adjustRightInd w:val="0"/>
      <w:spacing w:before="60" w:after="60" w:line="278" w:lineRule="auto"/>
      <w:ind w:left="851" w:hanging="851"/>
      <w:jc w:val="both"/>
    </w:pPr>
    <w:rPr>
      <w:rFonts w:ascii="Arial" w:hAnsi="Arial" w:eastAsia="宋体" w:cs="Arial"/>
      <w:color w:val="0000FF"/>
      <w:kern w:val="2"/>
      <w:sz w:val="22"/>
      <w:szCs w:val="22"/>
      <w:lang w:val="en-US" w:eastAsia="zh-CN" w:bidi="ar-SA"/>
    </w:rPr>
  </w:style>
  <w:style w:type="character" w:customStyle="1" w:styleId="77">
    <w:name w:val="Header Char"/>
    <w:basedOn w:val="30"/>
    <w:link w:val="23"/>
    <w:qFormat/>
    <w:uiPriority w:val="0"/>
    <w:rPr>
      <w:rFonts w:ascii="Arial" w:hAnsi="Arial" w:eastAsia="Times New Roman"/>
      <w:b/>
      <w:sz w:val="18"/>
      <w:lang w:val="en-GB" w:eastAsia="en-GB"/>
    </w:rPr>
  </w:style>
  <w:style w:type="paragraph" w:customStyle="1" w:styleId="78">
    <w:name w:val="Revision1"/>
    <w:hidden/>
    <w:semiHidden/>
    <w:qFormat/>
    <w:uiPriority w:val="99"/>
    <w:pPr>
      <w:spacing w:after="160" w:line="278" w:lineRule="auto"/>
    </w:pPr>
    <w:rPr>
      <w:rFonts w:ascii="Times New Roman" w:hAnsi="Times New Roman" w:cs="Times New Roman" w:eastAsiaTheme="minorEastAsia"/>
      <w:lang w:val="en-GB" w:eastAsia="en-US" w:bidi="ar-SA"/>
    </w:rPr>
  </w:style>
  <w:style w:type="character" w:customStyle="1" w:styleId="79">
    <w:name w:val="TAL Char"/>
    <w:link w:val="40"/>
    <w:qFormat/>
    <w:uiPriority w:val="0"/>
    <w:rPr>
      <w:rFonts w:ascii="Arial" w:hAnsi="Arial"/>
      <w:sz w:val="18"/>
      <w:lang w:val="en-GB" w:eastAsia="en-US"/>
    </w:rPr>
  </w:style>
  <w:style w:type="character" w:customStyle="1" w:styleId="80">
    <w:name w:val="TAH Char"/>
    <w:link w:val="38"/>
    <w:qFormat/>
    <w:uiPriority w:val="0"/>
    <w:rPr>
      <w:rFonts w:ascii="Arial" w:hAnsi="Arial"/>
      <w:b/>
      <w:sz w:val="18"/>
      <w:lang w:val="en-GB" w:eastAsia="en-US"/>
    </w:rPr>
  </w:style>
  <w:style w:type="character" w:customStyle="1" w:styleId="81">
    <w:name w:val="TH Char"/>
    <w:link w:val="42"/>
    <w:qFormat/>
    <w:uiPriority w:val="0"/>
    <w:rPr>
      <w:rFonts w:ascii="Arial" w:hAnsi="Arial"/>
      <w:b/>
      <w:lang w:val="en-GB" w:eastAsia="en-US"/>
    </w:rPr>
  </w:style>
  <w:style w:type="character" w:customStyle="1" w:styleId="82">
    <w:name w:val="CR Cover Page Zchn"/>
    <w:link w:val="68"/>
    <w:qFormat/>
    <w:locked/>
    <w:uiPriority w:val="0"/>
    <w:rPr>
      <w:rFonts w:ascii="Arial" w:hAnsi="Arial"/>
      <w:lang w:val="en-GB" w:eastAsia="en-US"/>
    </w:rPr>
  </w:style>
  <w:style w:type="character" w:customStyle="1" w:styleId="83">
    <w:name w:val="B1 Zchn"/>
    <w:qFormat/>
    <w:uiPriority w:val="0"/>
    <w:rPr>
      <w:rFonts w:eastAsia="Times New Roman"/>
    </w:rPr>
  </w:style>
  <w:style w:type="paragraph" w:customStyle="1" w:styleId="84">
    <w:name w:val="Revision2"/>
    <w:hidden/>
    <w:unhideWhenUsed/>
    <w:qFormat/>
    <w:uiPriority w:val="99"/>
    <w:pPr>
      <w:spacing w:after="160" w:line="278" w:lineRule="auto"/>
    </w:pPr>
    <w:rPr>
      <w:rFonts w:ascii="Times New Roman" w:hAnsi="Times New Roman" w:cs="Times New Roman" w:eastAsiaTheme="minorEastAsia"/>
      <w:lang w:val="en-GB" w:eastAsia="en-US" w:bidi="ar-SA"/>
    </w:rPr>
  </w:style>
  <w:style w:type="paragraph" w:customStyle="1" w:styleId="85">
    <w:name w:val="Revision"/>
    <w:hidden/>
    <w:unhideWhenUsed/>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Company>3GPP Support Team</Company>
  <Pages>7</Pages>
  <Words>2354</Words>
  <Characters>13423</Characters>
  <Lines>111</Lines>
  <Paragraphs>31</Paragraphs>
  <TotalTime>2</TotalTime>
  <ScaleCrop>false</ScaleCrop>
  <LinksUpToDate>false</LinksUpToDate>
  <CharactersWithSpaces>15746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2024-02-15T16:13:00Z</dcterms:created>
  <dc:creator>Michael Sanders, John M Meredith</dc:creator>
  <cp:lastModifiedBy>ZTE</cp:lastModifiedBy>
  <cp:lastPrinted>2411-12-31T15:59:00Z</cp:lastPrinted>
  <dcterms:modified xsi:type="dcterms:W3CDTF">2024-02-19T12:04:51Z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